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CC5ED5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0A5F5C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</w:t>
        </w:r>
        <w:r w:rsidR="000A5F5C">
          <w:rPr>
            <w:b/>
            <w:noProof/>
            <w:sz w:val="24"/>
          </w:rPr>
          <w:t>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</w:t>
      </w:r>
      <w:r w:rsidR="000A5F5C">
        <w:rPr>
          <w:b/>
          <w:i/>
          <w:noProof/>
          <w:sz w:val="28"/>
        </w:rPr>
        <w:t>4</w:t>
      </w:r>
      <w:r w:rsidR="001C7C54">
        <w:rPr>
          <w:b/>
          <w:i/>
          <w:noProof/>
          <w:sz w:val="28"/>
        </w:rPr>
        <w:t>-2</w:t>
      </w:r>
      <w:r w:rsidR="003A50C8">
        <w:rPr>
          <w:b/>
          <w:i/>
          <w:noProof/>
          <w:sz w:val="28"/>
        </w:rPr>
        <w:t>5</w:t>
      </w:r>
      <w:r w:rsidR="00B81D82">
        <w:rPr>
          <w:b/>
          <w:i/>
          <w:noProof/>
          <w:sz w:val="28"/>
        </w:rPr>
        <w:t>0</w:t>
      </w:r>
      <w:r w:rsidR="00CF2F8F">
        <w:rPr>
          <w:b/>
          <w:i/>
          <w:noProof/>
          <w:sz w:val="28"/>
        </w:rPr>
        <w:t>8443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542E3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D5070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7469F4" w:rsidR="001E41F3" w:rsidRPr="00410371" w:rsidRDefault="00B81D8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B81D82">
                <w:rPr>
                  <w:b/>
                  <w:noProof/>
                  <w:sz w:val="28"/>
                </w:rPr>
                <w:t>5</w:t>
              </w:r>
              <w:r w:rsidR="00B67A11">
                <w:rPr>
                  <w:b/>
                  <w:noProof/>
                  <w:sz w:val="28"/>
                </w:rPr>
                <w:t>718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67761" w:rsidR="001E41F3" w:rsidRPr="00410371" w:rsidRDefault="007D5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5070">
              <w:rPr>
                <w:b/>
                <w:sz w:val="28"/>
              </w:rPr>
              <w:t>1</w:t>
            </w:r>
            <w:r w:rsidR="00CF2F8F">
              <w:rPr>
                <w:b/>
                <w:sz w:val="28"/>
              </w:rPr>
              <w:t>9</w:t>
            </w:r>
            <w:r w:rsidR="00410647" w:rsidRPr="007D5070">
              <w:rPr>
                <w:b/>
                <w:sz w:val="28"/>
              </w:rPr>
              <w:t>.</w:t>
            </w:r>
            <w:r w:rsidR="00CF2F8F">
              <w:rPr>
                <w:b/>
                <w:sz w:val="28"/>
              </w:rPr>
              <w:t>0</w:t>
            </w:r>
            <w:r w:rsidR="00410647" w:rsidRPr="007D507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436E6B" w:rsidR="00F25D98" w:rsidRDefault="009A37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ADDCA" w:rsidR="001E41F3" w:rsidRDefault="00E15E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Pr="008E1EBE">
              <w:t>NR_NTN_solutions</w:t>
            </w:r>
            <w:proofErr w:type="spellEnd"/>
            <w:r w:rsidRPr="008E1EBE">
              <w:t>-Perf</w:t>
            </w:r>
            <w:r>
              <w:t>)</w:t>
            </w:r>
            <w:r w:rsidRPr="008E1EBE">
              <w:t xml:space="preserve"> </w:t>
            </w:r>
            <w:r>
              <w:fldChar w:fldCharType="end"/>
            </w:r>
            <w:r w:rsidR="007D5070">
              <w:t>Correction to NR SA SS-RSRP measurement accuracy for Satellite Access</w:t>
            </w:r>
            <w:r w:rsidR="0034374C">
              <w:t xml:space="preserve"> (Rel1</w:t>
            </w:r>
            <w:r w:rsidR="00CF2F8F">
              <w:t>9</w:t>
            </w:r>
            <w:r w:rsidR="0034374C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95F4FB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3702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F6AE5" w:rsidR="001E41F3" w:rsidRDefault="006D33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1EBE">
              <w:t>NR_NTN_solutions</w:t>
            </w:r>
            <w:proofErr w:type="spellEnd"/>
            <w:r w:rsidRPr="008E1EB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3540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34933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08D34" w:rsidR="001E41F3" w:rsidRPr="00410647" w:rsidRDefault="00F036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73B17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4043">
              <w:t>Rel-1</w:t>
            </w:r>
            <w:r w:rsidR="00C3493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E77E0" w:rsidR="001E41F3" w:rsidRDefault="007D5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test parameters table is defining SS-RSRP/Io</w:t>
            </w:r>
            <w:r w:rsidR="001713E1">
              <w:rPr>
                <w:noProof/>
              </w:rPr>
              <w:t xml:space="preserve"> and Noc</w:t>
            </w:r>
            <w:r>
              <w:rPr>
                <w:noProof/>
              </w:rPr>
              <w:t xml:space="preserve"> values based on NR_FDD_FR1_A band group which doesn’t include operating bands for satellite access.</w:t>
            </w:r>
            <w:r w:rsidR="001059D8">
              <w:rPr>
                <w:noProof/>
              </w:rPr>
              <w:t xml:space="preserve"> Hence, </w:t>
            </w:r>
            <w:r w:rsidR="001059D8">
              <w:t>NR SA SS-RSRP measurement accuracy for Satellite Access are wrongly pointing out to none-</w:t>
            </w:r>
            <w:r w:rsidR="00374E8C">
              <w:t>FDD satellite bands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EAF64" w:rsidR="001E41F3" w:rsidRDefault="007D5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NR frequency band group to include FDD bands for satellite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94671" w:rsidR="001E41F3" w:rsidRDefault="008A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NR band group will be wrongly applicable to </w:t>
            </w:r>
            <w:r w:rsidR="001A5F67">
              <w:rPr>
                <w:noProof/>
              </w:rPr>
              <w:t>NR NTN SS-RSRP measurement accuracy</w:t>
            </w:r>
            <w:r w:rsidR="0037195A">
              <w:rPr>
                <w:noProof/>
              </w:rPr>
              <w:t xml:space="preserve"> test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C45D9" w:rsidR="001E41F3" w:rsidRDefault="007D5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A.14.6.1.1</w:t>
            </w:r>
            <w:r w:rsidR="002E45CB">
              <w:rPr>
                <w:noProof/>
              </w:rPr>
              <w:t>, A.14.6.1.2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E43910" w:rsidR="001E41F3" w:rsidRDefault="00755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6E02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6563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5881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2E50D0">
              <w:rPr>
                <w:noProof/>
              </w:rPr>
              <w:t>3970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99322B" w:rsidR="001E41F3" w:rsidRDefault="00D4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aligned with R4-250</w:t>
            </w:r>
            <w:r w:rsidR="00C35639">
              <w:rPr>
                <w:noProof/>
              </w:rPr>
              <w:t>7644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861BD60" w14:textId="77777777" w:rsidR="001A0F47" w:rsidRPr="00A12A11" w:rsidRDefault="001A0F47" w:rsidP="001A0F47">
      <w:pPr>
        <w:pStyle w:val="Heading4"/>
        <w:keepNext w:val="0"/>
        <w:keepLines w:val="0"/>
        <w:rPr>
          <w:snapToGrid w:val="0"/>
          <w:lang w:eastAsia="zh-CN"/>
        </w:rPr>
      </w:pPr>
      <w:bookmarkStart w:id="1" w:name="_Toc535476626"/>
      <w:bookmarkStart w:id="2" w:name="_Toc535476622"/>
      <w:r w:rsidRPr="00A12A11">
        <w:rPr>
          <w:snapToGrid w:val="0"/>
        </w:rPr>
        <w:t>A.14.6.1.1</w:t>
      </w:r>
      <w:r w:rsidRPr="00A12A11">
        <w:rPr>
          <w:snapToGrid w:val="0"/>
        </w:rPr>
        <w:tab/>
        <w:t>SA: intra-frequency case measurement accuracy with FR1 serving cell and FR1 target cell</w:t>
      </w:r>
      <w:bookmarkEnd w:id="2"/>
    </w:p>
    <w:p w14:paraId="68AAEC61" w14:textId="77777777" w:rsidR="001A0F47" w:rsidRPr="00A12A11" w:rsidRDefault="001A0F47" w:rsidP="001A0F47">
      <w:pPr>
        <w:pStyle w:val="Heading5"/>
        <w:keepNext w:val="0"/>
        <w:keepLines w:val="0"/>
      </w:pPr>
      <w:r w:rsidRPr="00A12A11">
        <w:rPr>
          <w:snapToGrid w:val="0"/>
        </w:rPr>
        <w:t>A.14.6.1.1.1</w:t>
      </w:r>
      <w:r w:rsidRPr="00A12A11">
        <w:tab/>
        <w:t>Test Purpose and Environment</w:t>
      </w:r>
    </w:p>
    <w:p w14:paraId="003B43A6" w14:textId="77777777" w:rsidR="001A0F47" w:rsidRPr="00A12A11" w:rsidRDefault="001A0F47" w:rsidP="001A0F47">
      <w:r w:rsidRPr="00A12A11">
        <w:t xml:space="preserve">The purpose of this test is to verify that the SS-RSRP measurement accuracy is within the specified limits. This test will verify the requirements in clauses </w:t>
      </w:r>
      <w:r w:rsidRPr="00A12A11">
        <w:rPr>
          <w:lang w:eastAsia="zh-CN"/>
        </w:rPr>
        <w:t>10</w:t>
      </w:r>
      <w:r w:rsidRPr="00A12A11">
        <w:t>.1.2C.1</w:t>
      </w:r>
      <w:r w:rsidRPr="00A12A11">
        <w:rPr>
          <w:lang w:eastAsia="zh-CN"/>
        </w:rPr>
        <w:t xml:space="preserve">.1 </w:t>
      </w:r>
      <w:r w:rsidRPr="00A12A11">
        <w:t xml:space="preserve">and </w:t>
      </w:r>
      <w:r w:rsidRPr="00A12A11">
        <w:rPr>
          <w:lang w:eastAsia="zh-CN"/>
        </w:rPr>
        <w:t>10</w:t>
      </w:r>
      <w:r w:rsidRPr="00A12A11">
        <w:t>.1.2C.1</w:t>
      </w:r>
      <w:r w:rsidRPr="00A12A11">
        <w:rPr>
          <w:lang w:eastAsia="zh-CN"/>
        </w:rPr>
        <w:t xml:space="preserve">.2 </w:t>
      </w:r>
      <w:r w:rsidRPr="00A12A11">
        <w:t>for intra-frequency measurements.</w:t>
      </w:r>
    </w:p>
    <w:p w14:paraId="7C9ED4D3" w14:textId="77777777" w:rsidR="001A0F47" w:rsidRPr="00A12A11" w:rsidRDefault="001A0F47" w:rsidP="001A0F47">
      <w:pPr>
        <w:pStyle w:val="Heading5"/>
        <w:keepNext w:val="0"/>
        <w:keepLines w:val="0"/>
      </w:pPr>
      <w:r w:rsidRPr="00A12A11">
        <w:rPr>
          <w:snapToGrid w:val="0"/>
        </w:rPr>
        <w:t>A.14.6.1.1.2</w:t>
      </w:r>
      <w:r w:rsidRPr="00A12A11">
        <w:tab/>
        <w:t>Test parameters</w:t>
      </w:r>
    </w:p>
    <w:p w14:paraId="74579238" w14:textId="77777777" w:rsidR="001A0F47" w:rsidRPr="00A12A11" w:rsidRDefault="001A0F47" w:rsidP="001A0F47">
      <w:r w:rsidRPr="00A12A11">
        <w:t xml:space="preserve">In this set of test cases all cells are on the same carrier frequency. Supported test configurations are shown in table A.14.6.1.1.2-1. Both absolute and relative accuracy of SS-RSRP intra-frequency measurements </w:t>
      </w:r>
      <w:proofErr w:type="gramStart"/>
      <w:r w:rsidRPr="00A12A11">
        <w:t>are</w:t>
      </w:r>
      <w:proofErr w:type="gramEnd"/>
      <w:r w:rsidRPr="00A12A11">
        <w:t xml:space="preserve"> tested by using the parameters in A.14.6.1.1.2-2. In all test cases, Cell 1 is the </w:t>
      </w:r>
      <w:proofErr w:type="spellStart"/>
      <w:r w:rsidRPr="00A12A11">
        <w:t>PCell</w:t>
      </w:r>
      <w:proofErr w:type="spellEnd"/>
      <w:r w:rsidRPr="00A12A11">
        <w:t>, and Cell 2 is the target cell.</w:t>
      </w:r>
    </w:p>
    <w:p w14:paraId="5E916840" w14:textId="77777777" w:rsidR="001A0F47" w:rsidRPr="00A12A11" w:rsidRDefault="001A0F47" w:rsidP="001A0F47">
      <w:r w:rsidRPr="00A12A11">
        <w:t xml:space="preserve">The UE shall be provided with the valid information about the SAN serving </w:t>
      </w:r>
      <w:proofErr w:type="gramStart"/>
      <w:r w:rsidRPr="00A12A11">
        <w:t>the each</w:t>
      </w:r>
      <w:proofErr w:type="gramEnd"/>
      <w:r w:rsidRPr="00A12A11">
        <w:t xml:space="preserve"> cell in the test before the test.</w:t>
      </w:r>
    </w:p>
    <w:p w14:paraId="0B594D79" w14:textId="77777777" w:rsidR="001A0F47" w:rsidRPr="00A12A11" w:rsidRDefault="001A0F47" w:rsidP="001A0F47">
      <w:r w:rsidRPr="00A12A11">
        <w:t>The NTN reference configuration for Test configuration 1 is defined in TBD for GSO, NTN reference configuration for Test configuration 1 is defined in TBD for NGSO.</w:t>
      </w:r>
    </w:p>
    <w:p w14:paraId="7BFDD5D9" w14:textId="77777777" w:rsidR="001A0F47" w:rsidRPr="00A12A11" w:rsidRDefault="001A0F47" w:rsidP="001A0F47">
      <w:pPr>
        <w:pStyle w:val="TH"/>
        <w:keepLines w:val="0"/>
      </w:pPr>
      <w:r w:rsidRPr="00A12A11">
        <w:t xml:space="preserve">Table </w:t>
      </w:r>
      <w:r w:rsidRPr="00A12A11">
        <w:rPr>
          <w:snapToGrid w:val="0"/>
        </w:rPr>
        <w:t>A.14.6.1.1.2-1</w:t>
      </w:r>
      <w:r w:rsidRPr="00A12A11">
        <w:t>: SS-RSRP Intra frequency SS-RSRP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6348"/>
      </w:tblGrid>
      <w:tr w:rsidR="001A0F47" w:rsidRPr="00A12A11" w14:paraId="2B6BDFB7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DD31" w14:textId="77777777" w:rsidR="001A0F47" w:rsidRPr="00A12A11" w:rsidRDefault="001A0F47" w:rsidP="000979D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846" w14:textId="77777777" w:rsidR="001A0F47" w:rsidRPr="00A12A11" w:rsidRDefault="001A0F47" w:rsidP="000979D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1A0F47" w:rsidRPr="00A12A11" w14:paraId="52A887BF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33BD" w14:textId="77777777" w:rsidR="001A0F47" w:rsidRPr="00A12A11" w:rsidRDefault="001A0F47" w:rsidP="000979D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TW"/>
              </w:rPr>
              <w:t>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C5B6" w14:textId="77777777" w:rsidR="001A0F47" w:rsidRPr="00A12A11" w:rsidRDefault="001A0F47" w:rsidP="000979D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1A0F47" w:rsidRPr="00A12A11" w14:paraId="7DB2C8DC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7FCF" w14:textId="77777777" w:rsidR="001A0F47" w:rsidRPr="00A12A11" w:rsidRDefault="001A0F47" w:rsidP="000979D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DE60" w14:textId="77777777" w:rsidR="001A0F47" w:rsidRPr="00A12A11" w:rsidRDefault="001A0F47" w:rsidP="000979D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NGSO,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1A0F47" w:rsidRPr="00A12A11" w14:paraId="354DF55B" w14:textId="77777777" w:rsidTr="000979DC">
        <w:trPr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A4C5" w14:textId="77777777" w:rsidR="001A0F47" w:rsidRPr="00A12A11" w:rsidRDefault="001A0F47" w:rsidP="000979DC">
            <w:pPr>
              <w:spacing w:after="0" w:line="256" w:lineRule="auto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NOTE:</w:t>
            </w:r>
            <w:r w:rsidRPr="00A12A11">
              <w:rPr>
                <w:rFonts w:ascii="Arial" w:hAnsi="Arial"/>
                <w:sz w:val="18"/>
                <w:lang w:eastAsia="ko-KR"/>
              </w:rPr>
              <w:tab/>
            </w:r>
            <w:r w:rsidRPr="00A12A11">
              <w:rPr>
                <w:rFonts w:ascii="Arial" w:hAnsi="Arial"/>
                <w:sz w:val="18"/>
                <w:lang w:eastAsia="zh-TW"/>
              </w:rPr>
              <w:t>The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UE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is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only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required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to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be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tested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in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one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of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the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supported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test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configurations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</w:tc>
      </w:tr>
    </w:tbl>
    <w:p w14:paraId="0ACA6B18" w14:textId="77777777" w:rsidR="001A0F47" w:rsidRPr="00A12A11" w:rsidRDefault="001A0F47" w:rsidP="001A0F47"/>
    <w:p w14:paraId="127B32B1" w14:textId="77777777" w:rsidR="001A0F47" w:rsidRPr="00A12A11" w:rsidRDefault="001A0F47" w:rsidP="001A0F47">
      <w:pPr>
        <w:pStyle w:val="TH"/>
        <w:keepNext w:val="0"/>
        <w:keepLines w:val="0"/>
      </w:pPr>
      <w:r w:rsidRPr="00A12A11">
        <w:t xml:space="preserve">Table </w:t>
      </w:r>
      <w:r w:rsidRPr="00A12A11">
        <w:rPr>
          <w:snapToGrid w:val="0"/>
        </w:rPr>
        <w:t>A.14.6.1.1.2-2</w:t>
      </w:r>
      <w:r w:rsidRPr="00A12A11">
        <w:t>: SS-RSRP Intra frequency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57"/>
        <w:gridCol w:w="973"/>
        <w:gridCol w:w="1987"/>
        <w:gridCol w:w="1093"/>
        <w:gridCol w:w="797"/>
        <w:gridCol w:w="747"/>
        <w:gridCol w:w="797"/>
        <w:gridCol w:w="730"/>
        <w:gridCol w:w="797"/>
        <w:gridCol w:w="751"/>
      </w:tblGrid>
      <w:tr w:rsidR="001A0F47" w:rsidRPr="00A12A11" w14:paraId="6A07EF92" w14:textId="77777777" w:rsidTr="000979DC">
        <w:trPr>
          <w:tblHeader/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61E8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Parameter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BE34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Unit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77DB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D16C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CCF0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3</w:t>
            </w:r>
          </w:p>
        </w:tc>
      </w:tr>
      <w:tr w:rsidR="001A0F47" w:rsidRPr="00A12A11" w14:paraId="6F776141" w14:textId="77777777" w:rsidTr="000979DC">
        <w:trPr>
          <w:tblHeader/>
          <w:jc w:val="center"/>
        </w:trPr>
        <w:tc>
          <w:tcPr>
            <w:tcW w:w="195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B2D1" w14:textId="77777777" w:rsidR="001A0F47" w:rsidRPr="00A12A11" w:rsidRDefault="001A0F47" w:rsidP="000979DC">
            <w:pPr>
              <w:pStyle w:val="TAH"/>
              <w:keepNext w:val="0"/>
              <w:keepLines w:val="0"/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E2A8" w14:textId="77777777" w:rsidR="001A0F47" w:rsidRPr="00A12A11" w:rsidRDefault="001A0F47" w:rsidP="000979DC">
            <w:pPr>
              <w:pStyle w:val="TAH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FBA2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3CF6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6B4E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632F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BF5E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42F4" w14:textId="77777777" w:rsidR="001A0F47" w:rsidRPr="00A12A11" w:rsidRDefault="001A0F47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</w:tr>
      <w:tr w:rsidR="001A0F47" w:rsidRPr="00A12A11" w14:paraId="54C0C14A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F9EA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t>Cell</w:t>
            </w:r>
            <w:r>
              <w:t xml:space="preserve"> </w:t>
            </w:r>
            <w:r w:rsidRPr="00A12A11">
              <w:t>ID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7739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127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489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124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621B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489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8FD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7B5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489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4A0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</w:tr>
      <w:tr w:rsidR="001A0F47" w:rsidRPr="00A12A11" w14:paraId="1AAC12EA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14C5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SSB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ARFCN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77B9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C9DA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9247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7EB7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</w:tr>
      <w:tr w:rsidR="001A0F47" w:rsidRPr="00A12A11" w14:paraId="7C9294AF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5E6C14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proofErr w:type="spellStart"/>
            <w:r w:rsidRPr="00A12A11">
              <w:rPr>
                <w:rFonts w:cs="Arial"/>
              </w:rPr>
              <w:t>BW</w:t>
            </w:r>
            <w:r w:rsidRPr="00A12A11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29A2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FB1B0B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MHz</w:t>
            </w: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641D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proofErr w:type="gram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</w:tr>
      <w:tr w:rsidR="001A0F47" w:rsidRPr="00A12A11" w14:paraId="0889174B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5EE9D9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BWP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BW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EF71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79212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BC72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proofErr w:type="gram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</w:tr>
      <w:tr w:rsidR="001A0F47" w:rsidRPr="00A12A11" w14:paraId="024104A7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3C5D" w14:textId="77777777" w:rsidR="001A0F47" w:rsidRPr="00A12A11" w:rsidRDefault="001A0F47" w:rsidP="000979DC">
            <w:pPr>
              <w:pStyle w:val="TAL"/>
              <w:keepNext w:val="0"/>
              <w:keepLines w:val="0"/>
            </w:pPr>
            <w:r w:rsidRPr="00A12A11">
              <w:t>Downlink</w:t>
            </w:r>
            <w:r>
              <w:t xml:space="preserve"> </w:t>
            </w:r>
            <w:r w:rsidRPr="00A12A11">
              <w:t>initial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465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CA8A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DLBWP.0.1</w:t>
            </w:r>
          </w:p>
        </w:tc>
      </w:tr>
      <w:tr w:rsidR="001A0F47" w:rsidRPr="00A12A11" w14:paraId="643479A4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1918" w14:textId="77777777" w:rsidR="001A0F47" w:rsidRPr="00A12A11" w:rsidRDefault="001A0F47" w:rsidP="000979DC">
            <w:pPr>
              <w:pStyle w:val="TAL"/>
              <w:keepNext w:val="0"/>
              <w:keepLines w:val="0"/>
            </w:pPr>
            <w:r w:rsidRPr="00A12A11">
              <w:t>Downlink</w:t>
            </w:r>
            <w:r>
              <w:t xml:space="preserve"> </w:t>
            </w:r>
            <w:r w:rsidRPr="00A12A11">
              <w:t>dedicated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5775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F4A7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DLBWP.1.1</w:t>
            </w:r>
          </w:p>
        </w:tc>
      </w:tr>
      <w:tr w:rsidR="001A0F47" w:rsidRPr="00A12A11" w14:paraId="50AACE53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73A6" w14:textId="77777777" w:rsidR="001A0F47" w:rsidRPr="00A12A11" w:rsidRDefault="001A0F47" w:rsidP="000979DC">
            <w:pPr>
              <w:pStyle w:val="TAL"/>
              <w:keepNext w:val="0"/>
              <w:keepLines w:val="0"/>
            </w:pPr>
            <w:r w:rsidRPr="00A12A11">
              <w:t>Uplink</w:t>
            </w:r>
            <w:r>
              <w:t xml:space="preserve"> </w:t>
            </w:r>
            <w:r w:rsidRPr="00A12A11">
              <w:t>initial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96CC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4BD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</w:rPr>
              <w:t>ULBWP.0.1</w:t>
            </w:r>
          </w:p>
        </w:tc>
      </w:tr>
      <w:tr w:rsidR="001A0F47" w:rsidRPr="00A12A11" w14:paraId="4573A17F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33EC" w14:textId="77777777" w:rsidR="001A0F47" w:rsidRPr="00A12A11" w:rsidRDefault="001A0F47" w:rsidP="000979DC">
            <w:pPr>
              <w:pStyle w:val="TAL"/>
              <w:keepNext w:val="0"/>
              <w:keepLines w:val="0"/>
            </w:pPr>
            <w:r w:rsidRPr="00A12A11">
              <w:t>Uplink</w:t>
            </w:r>
            <w:r>
              <w:t xml:space="preserve"> </w:t>
            </w:r>
            <w:r w:rsidRPr="00A12A11">
              <w:t>dedicated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C28B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3838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ULBWP.1.1</w:t>
            </w:r>
          </w:p>
        </w:tc>
      </w:tr>
      <w:tr w:rsidR="001A0F47" w:rsidRPr="00A12A11" w14:paraId="758C9D26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76739" w14:textId="77777777" w:rsidR="001A0F47" w:rsidRPr="00A12A11" w:rsidRDefault="001A0F47" w:rsidP="000979DC">
            <w:pPr>
              <w:pStyle w:val="TAL"/>
              <w:keepNext w:val="0"/>
              <w:keepLines w:val="0"/>
            </w:pPr>
            <w:r w:rsidRPr="00A12A11">
              <w:rPr>
                <w:bCs/>
              </w:rPr>
              <w:t>TRS</w:t>
            </w:r>
            <w:r>
              <w:rPr>
                <w:bCs/>
              </w:rPr>
              <w:t xml:space="preserve"> </w:t>
            </w:r>
            <w:r w:rsidRPr="00A12A11">
              <w:rPr>
                <w:bCs/>
              </w:rPr>
              <w:t>configuration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044" w14:textId="77777777" w:rsidR="001A0F47" w:rsidRPr="00A12A11" w:rsidRDefault="001A0F47" w:rsidP="000979D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3123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A6E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TRS.1.1</w:t>
            </w:r>
            <w:r>
              <w:rPr>
                <w:bCs/>
              </w:rPr>
              <w:t xml:space="preserve"> </w:t>
            </w:r>
            <w:r w:rsidRPr="00A12A11">
              <w:rPr>
                <w:bCs/>
              </w:rPr>
              <w:t>FDD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1DA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NA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8242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TRS.1.1</w:t>
            </w:r>
            <w:r>
              <w:rPr>
                <w:bCs/>
              </w:rPr>
              <w:t xml:space="preserve"> </w:t>
            </w:r>
            <w:r w:rsidRPr="00A12A11">
              <w:rPr>
                <w:bCs/>
              </w:rPr>
              <w:t>FDD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048D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NA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89D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TRS.1.1</w:t>
            </w:r>
            <w:r>
              <w:rPr>
                <w:bCs/>
              </w:rPr>
              <w:t xml:space="preserve"> </w:t>
            </w:r>
            <w:r w:rsidRPr="00A12A11">
              <w:rPr>
                <w:bCs/>
              </w:rPr>
              <w:t>FDD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BE62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NA</w:t>
            </w:r>
          </w:p>
        </w:tc>
      </w:tr>
      <w:tr w:rsidR="001A0F47" w:rsidRPr="00A12A11" w14:paraId="5E07E0B3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BC0F" w14:textId="77777777" w:rsidR="001A0F47" w:rsidRPr="00A12A11" w:rsidRDefault="001A0F47" w:rsidP="000979DC">
            <w:pPr>
              <w:pStyle w:val="TAL"/>
              <w:keepNext w:val="0"/>
              <w:keepLines w:val="0"/>
            </w:pPr>
            <w:r w:rsidRPr="00A12A11">
              <w:t>DRX</w:t>
            </w:r>
            <w:r>
              <w:t xml:space="preserve"> </w:t>
            </w:r>
            <w:r w:rsidRPr="00A12A11">
              <w:t>Cycle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BA9" w14:textId="77777777" w:rsidR="001A0F47" w:rsidRPr="00A12A11" w:rsidRDefault="001A0F47" w:rsidP="000979D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85C9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proofErr w:type="spellStart"/>
            <w:r w:rsidRPr="00A12A11">
              <w:t>ms</w:t>
            </w:r>
            <w:proofErr w:type="spellEnd"/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3F5F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Not</w:t>
            </w:r>
            <w:r>
              <w:t xml:space="preserve"> </w:t>
            </w:r>
            <w:r w:rsidRPr="00A12A11">
              <w:t>Applicable</w:t>
            </w:r>
          </w:p>
        </w:tc>
      </w:tr>
      <w:tr w:rsidR="001A0F47" w:rsidRPr="00A12A11" w14:paraId="7052059E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440DEA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PDSCH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Reference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measurement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channel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B083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E57A5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4EC6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SR.1.1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9BE91C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8F37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SR.1.1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652C17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329E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SR.1.1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F79D16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1A0F47" w:rsidRPr="00A12A11" w14:paraId="3928B680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AE7A2F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bookmarkStart w:id="3" w:name="_Hlk527097810"/>
            <w:r w:rsidRPr="00A12A11">
              <w:rPr>
                <w:rFonts w:cs="v5.0.0"/>
              </w:rPr>
              <w:t>RMSI</w:t>
            </w:r>
            <w:r>
              <w:rPr>
                <w:rFonts w:cs="v5.0.0"/>
              </w:rPr>
              <w:t xml:space="preserve"> </w:t>
            </w:r>
            <w:r w:rsidRPr="00A12A11">
              <w:rPr>
                <w:rFonts w:cs="v5.0.0"/>
              </w:rPr>
              <w:t>CORESET</w:t>
            </w:r>
            <w:r>
              <w:rPr>
                <w:rFonts w:cs="v5.0.0"/>
              </w:rPr>
              <w:t xml:space="preserve"> </w:t>
            </w:r>
            <w:r w:rsidRPr="00A12A11">
              <w:rPr>
                <w:rFonts w:cs="v5.0.0"/>
              </w:rPr>
              <w:t>Reference</w:t>
            </w:r>
            <w:r>
              <w:rPr>
                <w:rFonts w:cs="v5.0.0"/>
              </w:rPr>
              <w:t xml:space="preserve"> </w:t>
            </w:r>
            <w:r w:rsidRPr="00A12A11">
              <w:rPr>
                <w:rFonts w:cs="v5.0.0"/>
              </w:rPr>
              <w:t>Channel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2A2C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68D6AA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1B30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1FDBB4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4501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30358C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01C5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E7A81A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bookmarkEnd w:id="3"/>
      <w:tr w:rsidR="001A0F47" w:rsidRPr="00A12A11" w14:paraId="38F17167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EE2A28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v5.0.0"/>
              </w:rPr>
              <w:t>Control</w:t>
            </w:r>
            <w:r>
              <w:rPr>
                <w:rFonts w:cs="v5.0.0"/>
              </w:rPr>
              <w:t xml:space="preserve"> </w:t>
            </w:r>
            <w:r w:rsidRPr="00A12A11">
              <w:rPr>
                <w:rFonts w:cs="v5.0.0"/>
              </w:rPr>
              <w:t>channel</w:t>
            </w:r>
            <w:r>
              <w:rPr>
                <w:rFonts w:cs="v5.0.0"/>
              </w:rPr>
              <w:t xml:space="preserve"> </w:t>
            </w:r>
            <w:r w:rsidRPr="00A12A11">
              <w:rPr>
                <w:rFonts w:cs="v5.0.0"/>
              </w:rPr>
              <w:t>RMC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42AE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0EFA9C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EDA4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99848B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ABC6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90BE9E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9EA0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EB10D4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1A0F47" w:rsidRPr="00A12A11" w14:paraId="7B09C612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854D6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  <w:szCs w:val="18"/>
              </w:rPr>
              <w:t>SSB</w:t>
            </w:r>
            <w:r>
              <w:rPr>
                <w:rFonts w:cs="Arial"/>
                <w:szCs w:val="18"/>
              </w:rPr>
              <w:t xml:space="preserve"> </w:t>
            </w:r>
            <w:r w:rsidRPr="00A12A11">
              <w:rPr>
                <w:rFonts w:cs="Arial"/>
                <w:szCs w:val="18"/>
              </w:rPr>
              <w:t>configuration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61A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24C6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8709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  <w:lang w:eastAsia="zh-CN"/>
              </w:rPr>
              <w:t>SSB.1</w:t>
            </w:r>
            <w:r>
              <w:rPr>
                <w:szCs w:val="18"/>
                <w:lang w:eastAsia="zh-CN"/>
              </w:rPr>
              <w:t xml:space="preserve"> </w:t>
            </w:r>
            <w:r w:rsidRPr="00A12A11">
              <w:rPr>
                <w:szCs w:val="18"/>
                <w:lang w:eastAsia="zh-CN"/>
              </w:rPr>
              <w:t>FR1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C91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</w:rPr>
              <w:t>SSB.1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FR1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50E2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</w:rPr>
              <w:t>SSB.1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FR1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D1D4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</w:rPr>
              <w:t>SSB.1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FR1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A927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  <w:lang w:eastAsia="zh-CN"/>
              </w:rPr>
              <w:t>SSB.1</w:t>
            </w:r>
            <w:r>
              <w:rPr>
                <w:szCs w:val="18"/>
                <w:lang w:eastAsia="zh-CN"/>
              </w:rPr>
              <w:t xml:space="preserve"> </w:t>
            </w:r>
            <w:r w:rsidRPr="00A12A11">
              <w:rPr>
                <w:szCs w:val="18"/>
                <w:lang w:eastAsia="zh-CN"/>
              </w:rPr>
              <w:t>FR1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0FAA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</w:rPr>
              <w:t>SSB.1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FR1</w:t>
            </w:r>
          </w:p>
        </w:tc>
      </w:tr>
      <w:tr w:rsidR="001A0F47" w:rsidRPr="00A12A11" w14:paraId="6AF9514A" w14:textId="77777777" w:rsidTr="000979DC">
        <w:trPr>
          <w:jc w:val="center"/>
        </w:trPr>
        <w:tc>
          <w:tcPr>
            <w:tcW w:w="101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08E29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  <w:szCs w:val="18"/>
                <w:lang w:eastAsia="zh-CN"/>
              </w:rPr>
              <w:t>Time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12A11">
              <w:rPr>
                <w:rFonts w:cs="Arial"/>
                <w:szCs w:val="18"/>
                <w:lang w:eastAsia="zh-CN"/>
              </w:rPr>
              <w:t>offset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12A11">
              <w:rPr>
                <w:rFonts w:cs="Arial"/>
                <w:szCs w:val="18"/>
                <w:lang w:eastAsia="zh-CN"/>
              </w:rPr>
              <w:t>with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12A11">
              <w:rPr>
                <w:rFonts w:cs="Arial"/>
                <w:szCs w:val="18"/>
                <w:lang w:eastAsia="zh-CN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12A1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8AD8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530B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proofErr w:type="spellStart"/>
            <w:r w:rsidRPr="00A12A11">
              <w:rPr>
                <w:szCs w:val="18"/>
                <w:lang w:eastAsia="ja-JP"/>
              </w:rPr>
              <w:t>ms</w:t>
            </w:r>
            <w:proofErr w:type="spellEnd"/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86EB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A12A11">
              <w:rPr>
                <w:szCs w:val="18"/>
                <w:lang w:eastAsia="zh-CN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A882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  <w:lang w:eastAsia="zh-CN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5379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A12A11">
              <w:rPr>
                <w:szCs w:val="18"/>
                <w:lang w:eastAsia="zh-CN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766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  <w:lang w:eastAsia="zh-CN"/>
              </w:rPr>
              <w:t>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3A37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A12A11">
              <w:rPr>
                <w:szCs w:val="18"/>
                <w:lang w:eastAsia="zh-CN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3B0D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  <w:lang w:eastAsia="zh-CN"/>
              </w:rPr>
              <w:t>3</w:t>
            </w:r>
          </w:p>
        </w:tc>
      </w:tr>
      <w:tr w:rsidR="001A0F47" w:rsidRPr="00A12A11" w14:paraId="75C14125" w14:textId="77777777" w:rsidTr="000979DC">
        <w:trPr>
          <w:jc w:val="center"/>
        </w:trPr>
        <w:tc>
          <w:tcPr>
            <w:tcW w:w="101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06F8D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  <w:szCs w:val="18"/>
                <w:lang w:eastAsia="zh-CN"/>
              </w:rPr>
              <w:t>SMTC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12A11">
              <w:rPr>
                <w:rFonts w:cs="Arial"/>
                <w:szCs w:val="18"/>
                <w:lang w:eastAsia="zh-CN"/>
              </w:rPr>
              <w:t>configuration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52E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0A0E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rFonts w:cs="v4.2.0"/>
                <w:szCs w:val="18"/>
              </w:rPr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723B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A12A11">
              <w:rPr>
                <w:szCs w:val="18"/>
              </w:rPr>
              <w:t>SMTC.2</w:t>
            </w:r>
          </w:p>
        </w:tc>
      </w:tr>
      <w:tr w:rsidR="001A0F47" w:rsidRPr="00A12A11" w14:paraId="79FB25B2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2CC5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OCNG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Patterns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2C80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769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29F9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snapToGrid w:val="0"/>
              </w:rPr>
              <w:t>OCNG</w:t>
            </w:r>
            <w:r>
              <w:rPr>
                <w:snapToGrid w:val="0"/>
              </w:rPr>
              <w:t xml:space="preserve"> </w:t>
            </w:r>
            <w:r w:rsidRPr="00A12A11">
              <w:rPr>
                <w:snapToGrid w:val="0"/>
              </w:rPr>
              <w:t>pattern</w:t>
            </w:r>
            <w:r>
              <w:rPr>
                <w:snapToGrid w:val="0"/>
              </w:rPr>
              <w:t xml:space="preserve"> </w:t>
            </w:r>
            <w:r w:rsidRPr="00A12A11">
              <w:rPr>
                <w:snapToGrid w:val="0"/>
              </w:rPr>
              <w:t>1</w:t>
            </w:r>
          </w:p>
        </w:tc>
      </w:tr>
      <w:tr w:rsidR="001A0F47" w:rsidRPr="00A12A11" w14:paraId="6E696397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E2219D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PDSCH/PDCCH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subcarrier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spacing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58EE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D07495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kHz</w:t>
            </w: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54F8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15</w:t>
            </w:r>
            <w:r>
              <w:t xml:space="preserve"> </w:t>
            </w:r>
            <w:r w:rsidRPr="00A12A11">
              <w:t>kHz</w:t>
            </w:r>
          </w:p>
        </w:tc>
      </w:tr>
      <w:tr w:rsidR="001A0F47" w:rsidRPr="00A12A11" w14:paraId="2AE58698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8C38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PSS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SSS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F61DA2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dB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DB88CB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1BD5BE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E3DFED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122AFE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0805FA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DA1F09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</w:tr>
      <w:tr w:rsidR="001A0F47" w:rsidRPr="00A12A11" w14:paraId="1A02304F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4564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PBCH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SSS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97F4CE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9756C1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E814BD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705C6B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9652D5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F486AE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DF77C2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</w:tr>
      <w:tr w:rsidR="001A0F47" w:rsidRPr="00A12A11" w14:paraId="4CFA9D6A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10A7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PBCH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PBCH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FFBB38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BE4A68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394363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DAEB01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766E7D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799C2E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698AB1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</w:tr>
      <w:tr w:rsidR="001A0F47" w:rsidRPr="00A12A11" w14:paraId="34C7FD4E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C1AD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PDCCH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SSS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93DF57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EBF01D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674467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B80248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3C35FD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EFD65F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FFBB79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</w:tr>
      <w:tr w:rsidR="001A0F47" w:rsidRPr="00A12A11" w14:paraId="2461A69F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65D6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PDCCH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PDCCH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48AE09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4993AB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B2DF76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3391A0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668635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378C59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101E28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</w:tr>
      <w:tr w:rsidR="001A0F47" w:rsidRPr="00A12A11" w14:paraId="30097E5C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D2E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PDSCH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SSS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CF091F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9DDB2E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EE4349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981D9D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B4DE8F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CAFB92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221842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</w:tr>
      <w:tr w:rsidR="001A0F47" w:rsidRPr="00A12A11" w14:paraId="2961C214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55DA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PDSCH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PDSCH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878282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A687E0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B75D43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81B8B8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983B78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2E2F28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3CCBA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</w:tr>
      <w:tr w:rsidR="001A0F47" w:rsidRPr="00A12A11" w14:paraId="7158CE49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502F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OCNG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proofErr w:type="gramStart"/>
            <w:r w:rsidRPr="00A12A11">
              <w:rPr>
                <w:sz w:val="16"/>
                <w:szCs w:val="16"/>
                <w:lang w:eastAsia="ja-JP"/>
              </w:rPr>
              <w:t>SSS(</w:t>
            </w:r>
            <w:proofErr w:type="gramEnd"/>
            <w:r w:rsidRPr="00A12A11">
              <w:rPr>
                <w:sz w:val="16"/>
                <w:szCs w:val="16"/>
                <w:lang w:eastAsia="ja-JP"/>
              </w:rPr>
              <w:t>Note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1)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3E986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729A57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97BB38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6355A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6987A7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85CFDC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83FB9E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</w:tr>
      <w:tr w:rsidR="001A0F47" w:rsidRPr="00A12A11" w14:paraId="06C53A05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CA51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OCNG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OCNG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(Note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1)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472BF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2E3D4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AF8B5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4168B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D5A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2E200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50107" w14:textId="77777777" w:rsidR="001A0F47" w:rsidRPr="00A12A11" w:rsidRDefault="001A0F47" w:rsidP="000979DC">
            <w:pPr>
              <w:pStyle w:val="TAC"/>
              <w:keepNext w:val="0"/>
              <w:keepLines w:val="0"/>
            </w:pPr>
          </w:p>
        </w:tc>
      </w:tr>
      <w:tr w:rsidR="001A0F47" w:rsidRPr="00A12A11" w14:paraId="06AAA055" w14:textId="77777777" w:rsidTr="000979DC">
        <w:trPr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4F8870" w14:textId="77777777" w:rsidR="001A0F47" w:rsidRPr="00A12A11" w:rsidRDefault="0035529D" w:rsidP="000979DC">
            <w:pPr>
              <w:pStyle w:val="TAL"/>
              <w:keepNext w:val="0"/>
              <w:keepLines w:val="0"/>
              <w:rPr>
                <w:rFonts w:cs="Arial"/>
                <w:vertAlign w:val="superscript"/>
              </w:rPr>
            </w:pPr>
            <w:r w:rsidRPr="00A12A11">
              <w:rPr>
                <w:rFonts w:eastAsia="Calibri" w:cs="Arial"/>
                <w:noProof/>
                <w:position w:val="-12"/>
                <w:szCs w:val="22"/>
              </w:rPr>
              <w:object w:dxaOrig="480" w:dyaOrig="240" w14:anchorId="7A9B83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alt="" style="width:20.7pt;height:15.3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31" DrawAspect="Content" ObjectID="_1809512512" r:id="rId16"/>
              </w:object>
            </w:r>
            <w:r w:rsidR="001A0F47" w:rsidRPr="00A12A11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321A7D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F32C" w14:textId="7A6A1890" w:rsidR="001A0F47" w:rsidRPr="00A12A11" w:rsidRDefault="001A0F47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NR_FDD_</w:t>
            </w:r>
            <w:ins w:id="4" w:author="Emilio Ruiz" w:date="2025-05-23T11:27:00Z" w16du:dateUtc="2025-05-23T09:27:00Z">
              <w:r w:rsidR="00417122">
                <w:rPr>
                  <w:rFonts w:cs="Arial"/>
                </w:rPr>
                <w:t>SAB_</w:t>
              </w:r>
            </w:ins>
            <w:r w:rsidRPr="00A12A11">
              <w:rPr>
                <w:rFonts w:cs="Arial"/>
              </w:rPr>
              <w:t>FR1_A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39696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dBm/15Khz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24A36D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-106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9E6983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-88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8310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-114</w:t>
            </w:r>
          </w:p>
        </w:tc>
      </w:tr>
      <w:tr w:rsidR="001A0F47" w:rsidRPr="00A12A11" w14:paraId="1D4C98DC" w14:textId="77777777" w:rsidTr="000979DC">
        <w:trPr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D5941A" w14:textId="77777777" w:rsidR="001A0F47" w:rsidRPr="00A12A11" w:rsidRDefault="0035529D" w:rsidP="000979DC">
            <w:pPr>
              <w:pStyle w:val="TAL"/>
              <w:keepNext w:val="0"/>
              <w:keepLines w:val="0"/>
              <w:rPr>
                <w:rFonts w:cs="Arial"/>
                <w:vertAlign w:val="superscript"/>
              </w:rPr>
            </w:pPr>
            <w:r w:rsidRPr="00A12A11">
              <w:rPr>
                <w:rFonts w:eastAsia="Calibri" w:cs="Arial"/>
                <w:noProof/>
                <w:position w:val="-12"/>
                <w:szCs w:val="22"/>
              </w:rPr>
              <w:object w:dxaOrig="480" w:dyaOrig="240" w14:anchorId="66CC3E38">
                <v:shape id="_x0000_i1030" type="#_x0000_t75" alt="" style="width:20.7pt;height:15.3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30" DrawAspect="Content" ObjectID="_1809512513" r:id="rId17"/>
              </w:object>
            </w:r>
            <w:r w:rsidR="001A0F47" w:rsidRPr="00A12A11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7E43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BC1DB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dBm/SCS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CF84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-106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D671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-88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7E93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Same</w:t>
            </w:r>
            <w:r>
              <w:t xml:space="preserve"> </w:t>
            </w:r>
            <w:r w:rsidRPr="00A12A11">
              <w:t>as</w:t>
            </w:r>
            <w:r>
              <w:t xml:space="preserve"> </w:t>
            </w:r>
            <w:r w:rsidRPr="00A12A11">
              <w:t>Noc/15</w:t>
            </w:r>
            <w:r>
              <w:t xml:space="preserve"> kHz</w:t>
            </w:r>
          </w:p>
        </w:tc>
      </w:tr>
      <w:tr w:rsidR="001A0F47" w:rsidRPr="00A12A11" w14:paraId="072972AD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E007" w14:textId="77777777" w:rsidR="001A0F47" w:rsidRPr="00A12A11" w:rsidRDefault="0035529D" w:rsidP="000979DC">
            <w:pPr>
              <w:pStyle w:val="TAL"/>
              <w:keepNext w:val="0"/>
              <w:keepLines w:val="0"/>
              <w:rPr>
                <w:rFonts w:cs="Arial"/>
                <w:i/>
              </w:rPr>
            </w:pPr>
            <w:r w:rsidRPr="00A12A11">
              <w:rPr>
                <w:rFonts w:eastAsia="Calibri" w:cs="Arial"/>
                <w:i/>
                <w:noProof/>
                <w:position w:val="-12"/>
                <w:szCs w:val="22"/>
              </w:rPr>
              <w:object w:dxaOrig="600" w:dyaOrig="480" w14:anchorId="5CB75E82">
                <v:shape id="_x0000_i1029" type="#_x0000_t75" alt="" style="width:20.7pt;height:20.7pt;mso-width-percent:0;mso-height-percent:0;mso-width-percent:0;mso-height-percent:0" o:ole="" fillcolor="window">
                  <v:imagedata r:id="rId18" o:title=""/>
                </v:shape>
                <o:OLEObject Type="Embed" ProgID="Equation.3" ShapeID="_x0000_i1029" DrawAspect="Content" ObjectID="_1809512514" r:id="rId19"/>
              </w:objec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378C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C8E2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2.46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4378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-5.97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235D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2.46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9FA5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-5.97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5642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-0.01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E93B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-4.76</w:t>
            </w:r>
          </w:p>
        </w:tc>
      </w:tr>
      <w:tr w:rsidR="001A0F47" w:rsidRPr="00A12A11" w14:paraId="051D69D6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FC16" w14:textId="77777777" w:rsidR="001A0F47" w:rsidRPr="00A12A11" w:rsidRDefault="0035529D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eastAsia="Calibri" w:cs="Arial"/>
                <w:noProof/>
                <w:position w:val="-12"/>
                <w:szCs w:val="22"/>
              </w:rPr>
              <w:object w:dxaOrig="840" w:dyaOrig="480" w14:anchorId="15A1F51C">
                <v:shape id="_x0000_i1028" type="#_x0000_t75" alt="" style="width:30.65pt;height:20.7pt;mso-width-percent:0;mso-height-percent:0;mso-width-percent:0;mso-height-percent:0" o:ole="" fillcolor="window">
                  <v:imagedata r:id="rId20" o:title=""/>
                </v:shape>
                <o:OLEObject Type="Embed" ProgID="Equation.3" ShapeID="_x0000_i1028" DrawAspect="Content" ObjectID="_1809512515" r:id="rId21"/>
              </w:objec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BC65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57D2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C0C5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2938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3983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2D49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0310" w14:textId="77777777" w:rsidR="001A0F47" w:rsidRPr="00A12A11" w:rsidRDefault="001A0F47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0</w:t>
            </w:r>
          </w:p>
        </w:tc>
      </w:tr>
      <w:tr w:rsidR="001A0F47" w:rsidRPr="00A12A11" w14:paraId="2AB2099A" w14:textId="77777777" w:rsidTr="000979DC">
        <w:trPr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71F53B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SS-RSRP</w:t>
            </w:r>
            <w:r w:rsidRPr="00A12A11">
              <w:rPr>
                <w:rFonts w:cs="Arial"/>
                <w:vertAlign w:val="superscript"/>
              </w:rPr>
              <w:t>Note3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D9C501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98C5" w14:textId="73147235" w:rsidR="001A0F47" w:rsidRPr="00A12A11" w:rsidRDefault="001A0F47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NR_FDD_</w:t>
            </w:r>
            <w:ins w:id="5" w:author="Emilio Ruiz" w:date="2025-05-23T11:27:00Z" w16du:dateUtc="2025-05-23T09:27:00Z">
              <w:r w:rsidR="00417122">
                <w:rPr>
                  <w:rFonts w:cs="Arial"/>
                </w:rPr>
                <w:t>SAB_</w:t>
              </w:r>
            </w:ins>
            <w:r w:rsidRPr="00A12A11">
              <w:rPr>
                <w:rFonts w:cs="Arial"/>
              </w:rPr>
              <w:t>FR1_A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C9C81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dBm/SCS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ECB9A8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9B5619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-105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42BE6B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-82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8FF7B3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-87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45FF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-111.00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3BC6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-114.00</w:t>
            </w:r>
          </w:p>
        </w:tc>
      </w:tr>
      <w:tr w:rsidR="001A0F47" w:rsidRPr="00A12A11" w14:paraId="163EDD09" w14:textId="77777777" w:rsidTr="000979DC">
        <w:trPr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27174A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Io</w:t>
            </w:r>
            <w:r w:rsidRPr="00A12A11">
              <w:rPr>
                <w:rFonts w:cs="Arial"/>
                <w:vertAlign w:val="superscript"/>
              </w:rPr>
              <w:t>Note3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B52A27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03D1" w14:textId="3F91567C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NR_FDD_</w:t>
            </w:r>
            <w:ins w:id="6" w:author="Emilio Ruiz" w:date="2025-05-23T11:27:00Z" w16du:dateUtc="2025-05-23T09:27:00Z">
              <w:r w:rsidR="00417122">
                <w:rPr>
                  <w:rFonts w:cs="Arial"/>
                </w:rPr>
                <w:t>SAB_</w:t>
              </w:r>
            </w:ins>
            <w:r w:rsidRPr="00A12A11">
              <w:rPr>
                <w:rFonts w:cs="Arial"/>
              </w:rPr>
              <w:t>FR1_A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E2471C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dBm/</w:t>
            </w:r>
          </w:p>
          <w:p w14:paraId="15CEE361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9.36</w:t>
            </w:r>
            <w:r>
              <w:t xml:space="preserve"> MHz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F5AA6C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-70.09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97D531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-52.09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781D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-80.03</w:t>
            </w:r>
          </w:p>
        </w:tc>
      </w:tr>
      <w:tr w:rsidR="001A0F47" w:rsidRPr="00A12A11" w14:paraId="7B75A1F3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5659" w14:textId="77777777" w:rsidR="001A0F47" w:rsidRPr="00A12A11" w:rsidRDefault="001A0F47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Propagation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condition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5106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31F7" w14:textId="77777777" w:rsidR="001A0F47" w:rsidRPr="00A12A11" w:rsidRDefault="001A0F47" w:rsidP="000979DC">
            <w:pPr>
              <w:pStyle w:val="TAC"/>
              <w:keepNext w:val="0"/>
              <w:keepLines w:val="0"/>
            </w:pPr>
            <w:r w:rsidRPr="00A12A11">
              <w:t>AWGN</w:t>
            </w:r>
          </w:p>
        </w:tc>
      </w:tr>
      <w:tr w:rsidR="001A0F47" w:rsidRPr="00A12A11" w14:paraId="024DD839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E395" w14:textId="77777777" w:rsidR="001A0F47" w:rsidRPr="00A12A11" w:rsidRDefault="001A0F47" w:rsidP="000979DC">
            <w:pPr>
              <w:pStyle w:val="TAL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Antenna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configuration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B228" w14:textId="77777777" w:rsidR="001A0F47" w:rsidRPr="00A12A11" w:rsidRDefault="001A0F47" w:rsidP="000979DC">
            <w:pPr>
              <w:pStyle w:val="TAC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7915" w14:textId="77777777" w:rsidR="001A0F47" w:rsidRPr="00A12A11" w:rsidRDefault="001A0F47" w:rsidP="000979DC">
            <w:pPr>
              <w:pStyle w:val="TAC"/>
              <w:keepLines w:val="0"/>
            </w:pPr>
            <w:r w:rsidRPr="00A12A11">
              <w:t>1x2</w:t>
            </w:r>
          </w:p>
        </w:tc>
      </w:tr>
      <w:tr w:rsidR="001A0F47" w:rsidRPr="00A12A11" w14:paraId="123172EB" w14:textId="77777777" w:rsidTr="000979D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C205" w14:textId="77777777" w:rsidR="001A0F47" w:rsidRPr="00A12A11" w:rsidRDefault="001A0F47" w:rsidP="000979DC">
            <w:pPr>
              <w:pStyle w:val="TAN"/>
              <w:keepLines w:val="0"/>
            </w:pPr>
            <w:r>
              <w:t xml:space="preserve">NOTE </w:t>
            </w:r>
            <w:r w:rsidRPr="00A12A11">
              <w:t>1</w:t>
            </w:r>
            <w:r>
              <w:t>:</w:t>
            </w:r>
            <w:r w:rsidRPr="00A12A11">
              <w:tab/>
              <w:t>OCNG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used</w:t>
            </w:r>
            <w:r>
              <w:t xml:space="preserve"> </w:t>
            </w:r>
            <w:r w:rsidRPr="00A12A11">
              <w:t>such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both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fully</w:t>
            </w:r>
            <w:r>
              <w:t xml:space="preserve"> </w:t>
            </w:r>
            <w:proofErr w:type="gramStart"/>
            <w:r w:rsidRPr="00A12A11">
              <w:t>allocated</w:t>
            </w:r>
            <w:proofErr w:type="gramEnd"/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a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total</w:t>
            </w:r>
            <w:r>
              <w:t xml:space="preserve"> </w:t>
            </w:r>
            <w:r w:rsidRPr="00A12A11">
              <w:t>transmitted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spectral</w:t>
            </w:r>
            <w:r>
              <w:t xml:space="preserve"> </w:t>
            </w:r>
            <w:r w:rsidRPr="00A12A11">
              <w:t>density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achieved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all</w:t>
            </w:r>
            <w:r>
              <w:t xml:space="preserve"> </w:t>
            </w:r>
            <w:r w:rsidRPr="00A12A11">
              <w:t>OFDM</w:t>
            </w:r>
            <w:r>
              <w:t xml:space="preserve"> </w:t>
            </w:r>
            <w:r w:rsidRPr="00A12A11">
              <w:t>symbols.</w:t>
            </w:r>
          </w:p>
          <w:p w14:paraId="0A5C2652" w14:textId="77777777" w:rsidR="001A0F47" w:rsidRPr="00A12A11" w:rsidRDefault="001A0F47" w:rsidP="000979DC">
            <w:pPr>
              <w:pStyle w:val="TAN"/>
              <w:keepLines w:val="0"/>
            </w:pPr>
            <w:r>
              <w:t xml:space="preserve">NOTE </w:t>
            </w:r>
            <w:r w:rsidRPr="00A12A11">
              <w:t>2</w:t>
            </w:r>
            <w:r>
              <w:t>:</w:t>
            </w:r>
            <w:r w:rsidRPr="00A12A11">
              <w:tab/>
              <w:t>Interference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sources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assumed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over</w:t>
            </w:r>
            <w:r>
              <w:t xml:space="preserve"> </w:t>
            </w:r>
            <w:r w:rsidRPr="00A12A11">
              <w:t>subcarriers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modelled</w:t>
            </w:r>
            <w:r>
              <w:t xml:space="preserve"> </w:t>
            </w:r>
            <w:r w:rsidRPr="00A12A11">
              <w:t>as</w:t>
            </w:r>
            <w:r>
              <w:t xml:space="preserve"> </w:t>
            </w:r>
            <w:r w:rsidRPr="00A12A11">
              <w:t>AWGN</w:t>
            </w:r>
            <w:r>
              <w:t xml:space="preserve"> </w:t>
            </w:r>
            <w:r w:rsidRPr="00A12A11">
              <w:t>of</w:t>
            </w:r>
            <w:r>
              <w:t xml:space="preserve"> </w:t>
            </w:r>
            <w:r w:rsidRPr="00A12A11">
              <w:t>appropriate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="0035529D" w:rsidRPr="00A12A11">
              <w:rPr>
                <w:rFonts w:eastAsia="Calibri" w:cs="v4.2.0"/>
                <w:noProof/>
                <w:position w:val="-12"/>
                <w:szCs w:val="22"/>
              </w:rPr>
              <w:object w:dxaOrig="480" w:dyaOrig="240" w14:anchorId="4F480954">
                <v:shape id="_x0000_i1027" type="#_x0000_t75" alt="" style="width:20.7pt;height:15.3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27" DrawAspect="Content" ObjectID="_1809512516" r:id="rId22"/>
              </w:objec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fulfilled.</w:t>
            </w:r>
          </w:p>
          <w:p w14:paraId="0C36BC6F" w14:textId="77777777" w:rsidR="001A0F47" w:rsidRPr="00A12A11" w:rsidRDefault="001A0F47" w:rsidP="000979DC">
            <w:pPr>
              <w:pStyle w:val="TAN"/>
              <w:keepLines w:val="0"/>
            </w:pPr>
            <w:r>
              <w:t xml:space="preserve">NOTE </w:t>
            </w:r>
            <w:r w:rsidRPr="00A12A11">
              <w:t>3</w:t>
            </w:r>
            <w:r>
              <w:t>:</w:t>
            </w:r>
            <w:r w:rsidRPr="00A12A11">
              <w:tab/>
              <w:t>SS-RSRP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Io</w:t>
            </w:r>
            <w:r>
              <w:t xml:space="preserve"> </w:t>
            </w:r>
            <w:r w:rsidRPr="00A12A11">
              <w:t>levels</w:t>
            </w:r>
            <w:r>
              <w:t xml:space="preserve"> </w:t>
            </w:r>
            <w:r w:rsidRPr="00A12A11">
              <w:t>have</w:t>
            </w:r>
            <w:r>
              <w:t xml:space="preserve"> </w:t>
            </w:r>
            <w:r w:rsidRPr="00A12A11">
              <w:t>been</w:t>
            </w:r>
            <w:r>
              <w:t xml:space="preserve"> </w:t>
            </w:r>
            <w:r w:rsidRPr="00A12A11">
              <w:t>derived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information</w:t>
            </w:r>
            <w:r>
              <w:t xml:space="preserve"> </w:t>
            </w:r>
            <w:r w:rsidRPr="00A12A11">
              <w:t>purposes.</w:t>
            </w:r>
            <w:r>
              <w:t xml:space="preserve"> </w:t>
            </w:r>
            <w:r w:rsidRPr="00A12A11">
              <w:t>They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settable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themselves.</w:t>
            </w:r>
          </w:p>
          <w:p w14:paraId="2AE79AFC" w14:textId="77777777" w:rsidR="001A0F47" w:rsidRPr="00A12A11" w:rsidRDefault="001A0F47" w:rsidP="000979DC">
            <w:pPr>
              <w:pStyle w:val="TAN"/>
              <w:keepLines w:val="0"/>
            </w:pPr>
            <w:r>
              <w:t xml:space="preserve">NOTE </w:t>
            </w:r>
            <w:r w:rsidRPr="00A12A11">
              <w:t>4</w:t>
            </w:r>
            <w:r>
              <w:t>:</w:t>
            </w:r>
            <w:r w:rsidRPr="00A12A11">
              <w:tab/>
              <w:t>SS-RSRP</w:t>
            </w:r>
            <w:r>
              <w:t xml:space="preserve"> </w:t>
            </w:r>
            <w:r w:rsidRPr="00A12A11">
              <w:t>minimum</w:t>
            </w:r>
            <w:r>
              <w:t xml:space="preserve"> </w:t>
            </w:r>
            <w:r w:rsidRPr="00A12A11">
              <w:t>requirements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assuming</w:t>
            </w:r>
            <w:r>
              <w:t xml:space="preserve"> </w:t>
            </w:r>
            <w:r w:rsidRPr="00A12A11">
              <w:t>independent</w:t>
            </w:r>
            <w:r>
              <w:t xml:space="preserve"> </w:t>
            </w:r>
            <w:r w:rsidRPr="00A12A11">
              <w:t>interference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at</w:t>
            </w:r>
            <w:r>
              <w:t xml:space="preserve"> </w:t>
            </w:r>
            <w:r w:rsidRPr="00A12A11">
              <w:t>each</w:t>
            </w:r>
            <w:r>
              <w:t xml:space="preserve"> </w:t>
            </w:r>
            <w:r w:rsidRPr="00A12A11">
              <w:t>receiver</w:t>
            </w:r>
            <w:r>
              <w:t xml:space="preserve"> </w:t>
            </w:r>
            <w:r w:rsidRPr="00A12A11">
              <w:t>antenna</w:t>
            </w:r>
            <w:r>
              <w:t xml:space="preserve"> </w:t>
            </w:r>
            <w:r w:rsidRPr="00A12A11">
              <w:t>port.</w:t>
            </w:r>
          </w:p>
        </w:tc>
      </w:tr>
    </w:tbl>
    <w:p w14:paraId="0E124BC9" w14:textId="77777777" w:rsidR="001A0F47" w:rsidRPr="00A12A11" w:rsidRDefault="001A0F47" w:rsidP="001A0F47"/>
    <w:p w14:paraId="6EF20A26" w14:textId="77777777" w:rsidR="001A0F47" w:rsidRPr="00A12A11" w:rsidRDefault="001A0F47" w:rsidP="001A0F47">
      <w:pPr>
        <w:pStyle w:val="Heading5"/>
        <w:keepNext w:val="0"/>
        <w:keepLines w:val="0"/>
      </w:pPr>
      <w:r w:rsidRPr="00A12A11">
        <w:rPr>
          <w:snapToGrid w:val="0"/>
        </w:rPr>
        <w:t>A.14.6.1.1.3</w:t>
      </w:r>
      <w:r w:rsidRPr="00A12A11">
        <w:tab/>
        <w:t>Test Requirements</w:t>
      </w:r>
    </w:p>
    <w:p w14:paraId="567C537B" w14:textId="77777777" w:rsidR="001A0F47" w:rsidRPr="00A12A11" w:rsidRDefault="001A0F47" w:rsidP="001A0F47">
      <w:r w:rsidRPr="00A12A11">
        <w:t>The SS-RSRP measurement accuracy for Cell 1 and Cell 2 shall fulfil</w:t>
      </w:r>
      <w:r w:rsidRPr="00A12A11">
        <w:rPr>
          <w:lang w:eastAsia="zh-CN"/>
        </w:rPr>
        <w:t xml:space="preserve"> absolute requirement in clause 10.1.2C.1.1 and relative requirement in clause 10.1.2C.1.2.</w:t>
      </w:r>
      <w:r w:rsidRPr="00A12A11">
        <w:t xml:space="preserve"> </w:t>
      </w:r>
    </w:p>
    <w:p w14:paraId="6E3477B8" w14:textId="43845FF3" w:rsidR="00857E36" w:rsidRPr="00A12A11" w:rsidRDefault="00857E36" w:rsidP="00857E36">
      <w:r w:rsidRPr="00A12A11">
        <w:t xml:space="preserve"> </w:t>
      </w:r>
    </w:p>
    <w:p w14:paraId="3F3333F2" w14:textId="77F1B92C" w:rsidR="007D5070" w:rsidRPr="001C0E1B" w:rsidRDefault="007D5070" w:rsidP="007D5070">
      <w:r w:rsidRPr="001C0E1B">
        <w:t xml:space="preserve"> </w:t>
      </w:r>
    </w:p>
    <w:bookmarkEnd w:id="1"/>
    <w:p w14:paraId="004BF6B7" w14:textId="77777777" w:rsidR="0018740D" w:rsidRPr="00854822" w:rsidRDefault="0018740D" w:rsidP="0018740D"/>
    <w:p w14:paraId="7D447A0E" w14:textId="77777777" w:rsidR="0018740D" w:rsidRDefault="0018740D" w:rsidP="0018740D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B041853" w14:textId="77777777" w:rsidR="00A13453" w:rsidRPr="00A12A11" w:rsidRDefault="00A13453" w:rsidP="00A13453">
      <w:pPr>
        <w:pStyle w:val="Heading4"/>
        <w:keepNext w:val="0"/>
        <w:keepLines w:val="0"/>
        <w:rPr>
          <w:snapToGrid w:val="0"/>
          <w:lang w:eastAsia="zh-CN"/>
        </w:rPr>
      </w:pPr>
      <w:r w:rsidRPr="00A12A11">
        <w:rPr>
          <w:snapToGrid w:val="0"/>
        </w:rPr>
        <w:t>A.14.6.1.2</w:t>
      </w:r>
      <w:r w:rsidRPr="00A12A11">
        <w:rPr>
          <w:snapToGrid w:val="0"/>
        </w:rPr>
        <w:tab/>
        <w:t>SA inter-frequency case measurement accuracy with FR1 serving cell and FR1 target cell</w:t>
      </w:r>
    </w:p>
    <w:p w14:paraId="47261D91" w14:textId="77777777" w:rsidR="00A13453" w:rsidRPr="00A12A11" w:rsidRDefault="00A13453" w:rsidP="00A13453">
      <w:pPr>
        <w:pStyle w:val="Heading5"/>
        <w:keepNext w:val="0"/>
        <w:keepLines w:val="0"/>
      </w:pPr>
      <w:bookmarkStart w:id="7" w:name="_Toc535476627"/>
      <w:r w:rsidRPr="00A12A11">
        <w:rPr>
          <w:snapToGrid w:val="0"/>
        </w:rPr>
        <w:t>A.14.6.1.2.1</w:t>
      </w:r>
      <w:r w:rsidRPr="00A12A11">
        <w:tab/>
        <w:t>Test Purpose and Environment</w:t>
      </w:r>
      <w:bookmarkEnd w:id="7"/>
    </w:p>
    <w:p w14:paraId="1C490F5B" w14:textId="77777777" w:rsidR="00A13453" w:rsidRPr="00A12A11" w:rsidRDefault="00A13453" w:rsidP="00A13453">
      <w:r w:rsidRPr="00A12A11">
        <w:t xml:space="preserve">The purpose of this test is to verify that the SS-RSRP measurement accuracy is within the specified limits. This test will verify the requirements in clauses 10.1.4C.1.1 and 10.1.4C.1.2 for inter-frequency measurements with the testing configurations for NR cells </w:t>
      </w:r>
      <w:r>
        <w:t>in table</w:t>
      </w:r>
      <w:r w:rsidRPr="00A12A11">
        <w:t xml:space="preserve"> A.14.6.1.2.1-1.</w:t>
      </w:r>
    </w:p>
    <w:p w14:paraId="39DEDB11" w14:textId="77777777" w:rsidR="00A13453" w:rsidRPr="00A12A11" w:rsidRDefault="00A13453" w:rsidP="00A13453">
      <w:r w:rsidRPr="00A12A11">
        <w:t xml:space="preserve">The UE shall be provided with the valid information about the SAN serving </w:t>
      </w:r>
      <w:proofErr w:type="gramStart"/>
      <w:r w:rsidRPr="00A12A11">
        <w:t>the each</w:t>
      </w:r>
      <w:proofErr w:type="gramEnd"/>
      <w:r w:rsidRPr="00A12A11">
        <w:t xml:space="preserve"> cell in the test before the test.</w:t>
      </w:r>
    </w:p>
    <w:p w14:paraId="3587002E" w14:textId="77777777" w:rsidR="00A13453" w:rsidRPr="00A12A11" w:rsidRDefault="00A13453" w:rsidP="00A13453">
      <w:r w:rsidRPr="00A12A11">
        <w:t>The NTN reference configuration for Test configuration 1 is defined in TBD for GSO, NTN reference configuration for Test configuration 1 is defined in TBD for NGSO.</w:t>
      </w:r>
    </w:p>
    <w:p w14:paraId="171EB8DC" w14:textId="77777777" w:rsidR="00A13453" w:rsidRPr="00A12A11" w:rsidRDefault="00A13453" w:rsidP="00A13453">
      <w:pPr>
        <w:spacing w:before="60"/>
        <w:jc w:val="center"/>
        <w:rPr>
          <w:rFonts w:ascii="Arial" w:hAnsi="Arial"/>
          <w:b/>
        </w:rPr>
      </w:pPr>
      <w:r w:rsidRPr="00A12A11">
        <w:rPr>
          <w:rFonts w:ascii="Arial" w:hAnsi="Arial"/>
          <w:b/>
        </w:rPr>
        <w:t>Table A.14.6.1.2.1-1: Applicable NR configurations for FR1 inter-frequency SS-RSRP accuracy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6348"/>
      </w:tblGrid>
      <w:tr w:rsidR="00A13453" w:rsidRPr="00A12A11" w14:paraId="7E344CF1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82BA" w14:textId="77777777" w:rsidR="00A13453" w:rsidRPr="00A12A11" w:rsidRDefault="00A13453" w:rsidP="000979DC">
            <w:pPr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D2E4" w14:textId="77777777" w:rsidR="00A13453" w:rsidRPr="00A12A11" w:rsidRDefault="00A13453" w:rsidP="000979DC">
            <w:pPr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A13453" w:rsidRPr="00A12A11" w14:paraId="39C10826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AAC5" w14:textId="77777777" w:rsidR="00A13453" w:rsidRPr="00A12A11" w:rsidRDefault="00A13453" w:rsidP="000979D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TW"/>
              </w:rPr>
              <w:t>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CBA" w14:textId="77777777" w:rsidR="00A13453" w:rsidRPr="00A12A11" w:rsidRDefault="00A13453" w:rsidP="000979D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A13453" w:rsidRPr="00A12A11" w14:paraId="19743AC4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65B5" w14:textId="77777777" w:rsidR="00A13453" w:rsidRPr="00A12A11" w:rsidRDefault="00A13453" w:rsidP="000979D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AAAC" w14:textId="77777777" w:rsidR="00A13453" w:rsidRPr="00A12A11" w:rsidRDefault="00A13453" w:rsidP="000979D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NGSO,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A13453" w:rsidRPr="00A12A11" w14:paraId="487FB7C6" w14:textId="77777777" w:rsidTr="000979DC">
        <w:trPr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201D" w14:textId="77777777" w:rsidR="00A13453" w:rsidRPr="00A12A11" w:rsidRDefault="00A13453" w:rsidP="000979DC">
            <w:pPr>
              <w:spacing w:after="0" w:line="256" w:lineRule="auto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NOTE:</w:t>
            </w:r>
            <w:r w:rsidRPr="00A12A11">
              <w:rPr>
                <w:rFonts w:ascii="Arial" w:hAnsi="Arial"/>
                <w:sz w:val="18"/>
                <w:lang w:eastAsia="ko-KR"/>
              </w:rPr>
              <w:tab/>
            </w:r>
            <w:r w:rsidRPr="00A12A11">
              <w:rPr>
                <w:rFonts w:ascii="Arial" w:hAnsi="Arial"/>
                <w:sz w:val="18"/>
                <w:lang w:eastAsia="zh-TW"/>
              </w:rPr>
              <w:t>The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UE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is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only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required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to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be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tested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in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one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of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the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supported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test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configurations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</w:tc>
      </w:tr>
    </w:tbl>
    <w:p w14:paraId="66BA0C75" w14:textId="77777777" w:rsidR="00A13453" w:rsidRPr="00A12A11" w:rsidRDefault="00A13453" w:rsidP="00A13453"/>
    <w:p w14:paraId="0A7CC311" w14:textId="77777777" w:rsidR="00A13453" w:rsidRPr="00A12A11" w:rsidRDefault="00A13453" w:rsidP="00A13453">
      <w:pPr>
        <w:pStyle w:val="Heading5"/>
        <w:keepNext w:val="0"/>
        <w:keepLines w:val="0"/>
      </w:pPr>
      <w:bookmarkStart w:id="8" w:name="_Toc535476628"/>
      <w:r w:rsidRPr="00A12A11">
        <w:rPr>
          <w:snapToGrid w:val="0"/>
        </w:rPr>
        <w:t>A.14.6.1.2.2</w:t>
      </w:r>
      <w:r w:rsidRPr="00A12A11">
        <w:tab/>
        <w:t>Test parameters</w:t>
      </w:r>
      <w:bookmarkEnd w:id="8"/>
    </w:p>
    <w:p w14:paraId="6F541F7E" w14:textId="77777777" w:rsidR="00A13453" w:rsidRPr="00A12A11" w:rsidRDefault="00A13453" w:rsidP="00A13453">
      <w:r w:rsidRPr="00A12A11">
        <w:t xml:space="preserve">In this set of test cases </w:t>
      </w:r>
      <w:r w:rsidRPr="00A12A11">
        <w:rPr>
          <w:rFonts w:cs="v4.2.0"/>
        </w:rPr>
        <w:t xml:space="preserve">there are two cells in the test, </w:t>
      </w:r>
      <w:proofErr w:type="spellStart"/>
      <w:r w:rsidRPr="00A12A11">
        <w:rPr>
          <w:rFonts w:cs="v4.2.0"/>
        </w:rPr>
        <w:t>PCell</w:t>
      </w:r>
      <w:proofErr w:type="spellEnd"/>
      <w:r w:rsidRPr="00A12A11">
        <w:rPr>
          <w:rFonts w:cs="v4.2.0"/>
        </w:rPr>
        <w:t xml:space="preserve"> (Cell 1) and a FR1 neighbour cell (Cell 2) on a different frequency than the </w:t>
      </w:r>
      <w:proofErr w:type="spellStart"/>
      <w:r w:rsidRPr="00A12A11">
        <w:rPr>
          <w:rFonts w:cs="v4.2.0"/>
        </w:rPr>
        <w:t>PCell</w:t>
      </w:r>
      <w:proofErr w:type="spellEnd"/>
      <w:r w:rsidRPr="00A12A11">
        <w:t xml:space="preserve">. The test parameters for the Cell 1 and Cell 2 are given </w:t>
      </w:r>
      <w:r>
        <w:t>in table</w:t>
      </w:r>
      <w:r w:rsidRPr="00A12A11">
        <w:t xml:space="preserve"> A.14.6.1.2.2-1 below. Both </w:t>
      </w:r>
      <w:r w:rsidRPr="00A12A11">
        <w:lastRenderedPageBreak/>
        <w:t xml:space="preserve">absolute and relative accuracy of RSRP inter-frequency measurements </w:t>
      </w:r>
      <w:proofErr w:type="gramStart"/>
      <w:r w:rsidRPr="00A12A11">
        <w:t>are</w:t>
      </w:r>
      <w:proofErr w:type="gramEnd"/>
      <w:r w:rsidRPr="00A12A11">
        <w:t xml:space="preserve"> tested by using the parameters </w:t>
      </w:r>
      <w:r>
        <w:t>in table</w:t>
      </w:r>
      <w:r w:rsidRPr="00A12A11">
        <w:t xml:space="preserve"> A.14.6.1.2.2-1. The inter-frequency measurements are supported by a measurement gap.</w:t>
      </w:r>
    </w:p>
    <w:p w14:paraId="09490715" w14:textId="77777777" w:rsidR="00A13453" w:rsidRPr="00A12A11" w:rsidRDefault="00A13453" w:rsidP="00A13453">
      <w:pPr>
        <w:pStyle w:val="TH"/>
        <w:keepNext w:val="0"/>
        <w:keepLines w:val="0"/>
      </w:pPr>
      <w:bookmarkStart w:id="9" w:name="_Toc535476629"/>
      <w:r w:rsidRPr="00A12A11">
        <w:t xml:space="preserve">Table </w:t>
      </w:r>
      <w:r w:rsidRPr="00A12A11">
        <w:rPr>
          <w:snapToGrid w:val="0"/>
        </w:rPr>
        <w:t>A.14.6.1.2.2-1</w:t>
      </w:r>
      <w:r w:rsidRPr="00A12A11">
        <w:t>: SS-RSRP inter-frequency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8"/>
        <w:gridCol w:w="1907"/>
        <w:gridCol w:w="982"/>
        <w:gridCol w:w="1030"/>
        <w:gridCol w:w="1121"/>
        <w:gridCol w:w="302"/>
        <w:gridCol w:w="869"/>
        <w:gridCol w:w="1109"/>
        <w:gridCol w:w="150"/>
        <w:gridCol w:w="961"/>
      </w:tblGrid>
      <w:tr w:rsidR="00A13453" w:rsidRPr="00A12A11" w14:paraId="1A8D4709" w14:textId="77777777" w:rsidTr="000979DC">
        <w:trPr>
          <w:tblHeader/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7018" w14:textId="77777777" w:rsidR="00A13453" w:rsidRPr="00A12A11" w:rsidRDefault="00A13453" w:rsidP="000979DC">
            <w:pPr>
              <w:pStyle w:val="TAH"/>
              <w:keepNext w:val="0"/>
              <w:keepLines w:val="0"/>
            </w:pPr>
            <w:r w:rsidRPr="00A12A11">
              <w:t>Parameter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561CCA" w14:textId="77777777" w:rsidR="00A13453" w:rsidRPr="00A12A11" w:rsidRDefault="00A13453" w:rsidP="000979DC">
            <w:pPr>
              <w:pStyle w:val="TAH"/>
              <w:keepNext w:val="0"/>
              <w:keepLines w:val="0"/>
            </w:pPr>
            <w:r w:rsidRPr="00A12A11">
              <w:t>Config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4394" w14:textId="77777777" w:rsidR="00A13453" w:rsidRPr="00A12A11" w:rsidRDefault="00A13453" w:rsidP="000979DC">
            <w:pPr>
              <w:pStyle w:val="TAH"/>
              <w:keepNext w:val="0"/>
              <w:keepLines w:val="0"/>
            </w:pPr>
            <w:r w:rsidRPr="00A12A11">
              <w:t>Unit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6892" w14:textId="77777777" w:rsidR="00A13453" w:rsidRPr="00A12A11" w:rsidRDefault="00A13453" w:rsidP="000979D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80C7" w14:textId="77777777" w:rsidR="00A13453" w:rsidRPr="00A12A11" w:rsidRDefault="00A13453" w:rsidP="000979D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2</w:t>
            </w:r>
          </w:p>
        </w:tc>
      </w:tr>
      <w:tr w:rsidR="00A13453" w:rsidRPr="00A12A11" w14:paraId="5E28773A" w14:textId="77777777" w:rsidTr="000979DC">
        <w:trPr>
          <w:tblHeader/>
          <w:jc w:val="center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D799" w14:textId="77777777" w:rsidR="00A13453" w:rsidRPr="00A12A11" w:rsidRDefault="00A13453" w:rsidP="000979D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CC52" w14:textId="77777777" w:rsidR="00A13453" w:rsidRPr="00A12A11" w:rsidRDefault="00A13453" w:rsidP="000979D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210F" w14:textId="77777777" w:rsidR="00A13453" w:rsidRPr="00A12A11" w:rsidRDefault="00A13453" w:rsidP="000979D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09ED" w14:textId="77777777" w:rsidR="00A13453" w:rsidRPr="00A12A11" w:rsidRDefault="00A13453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9BE5" w14:textId="77777777" w:rsidR="00A13453" w:rsidRPr="00A12A11" w:rsidRDefault="00A13453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6F05" w14:textId="77777777" w:rsidR="00A13453" w:rsidRPr="00A12A11" w:rsidRDefault="00A13453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C996" w14:textId="77777777" w:rsidR="00A13453" w:rsidRPr="00A12A11" w:rsidRDefault="00A13453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</w:tr>
      <w:tr w:rsidR="00A13453" w:rsidRPr="00A12A11" w14:paraId="0321D438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CFF3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SSB</w:t>
            </w:r>
            <w:r>
              <w:t xml:space="preserve"> </w:t>
            </w:r>
            <w:r w:rsidRPr="00A12A11">
              <w:t>ARFCN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7BFD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6329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1C52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C5E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freq2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4F2D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0B2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freq2</w:t>
            </w:r>
          </w:p>
        </w:tc>
      </w:tr>
      <w:tr w:rsidR="00A13453" w:rsidRPr="00A12A11" w14:paraId="48C6C55C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D71CDE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proofErr w:type="spellStart"/>
            <w:r w:rsidRPr="00A12A11">
              <w:t>BW</w:t>
            </w:r>
            <w:r w:rsidRPr="00A12A11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5727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CB503A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MHz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D1B1D7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proofErr w:type="gram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A046BE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proofErr w:type="gram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</w:tr>
      <w:tr w:rsidR="00A13453" w:rsidRPr="00A12A11" w14:paraId="6B5F6348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8E2833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PDSCH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measurement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4D5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C57416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032843" w14:textId="77777777" w:rsidR="00A13453" w:rsidRPr="00A12A11" w:rsidRDefault="00A13453" w:rsidP="000979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</w:rPr>
              <w:t>SR.1.1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C7BFD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9D7718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SR.1.1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EEB9ED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A13453" w:rsidRPr="00A12A11" w14:paraId="37C5C5F2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0A51C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RMSI</w:t>
            </w:r>
            <w:r>
              <w:t xml:space="preserve"> </w:t>
            </w:r>
            <w:r w:rsidRPr="00A12A11">
              <w:t>CORESET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8DA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F5954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2C5F5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CR.1.1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104B2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DFF73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CR.1.1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B001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A13453" w:rsidRPr="00A12A11" w14:paraId="259C6F28" w14:textId="77777777" w:rsidTr="000979DC">
        <w:trPr>
          <w:jc w:val="center"/>
        </w:trPr>
        <w:tc>
          <w:tcPr>
            <w:tcW w:w="1612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479581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Dedicated</w:t>
            </w:r>
            <w:r>
              <w:t xml:space="preserve"> </w:t>
            </w:r>
            <w:r w:rsidRPr="00A12A11">
              <w:t>CORESET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F5F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A42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90A" w14:textId="77777777" w:rsidR="00A13453" w:rsidRPr="00A12A11" w:rsidRDefault="00A13453" w:rsidP="000979DC">
            <w:pPr>
              <w:pStyle w:val="TAC"/>
              <w:keepNext w:val="0"/>
              <w:keepLines w:val="0"/>
              <w:rPr>
                <w:sz w:val="14"/>
                <w:szCs w:val="14"/>
              </w:rPr>
            </w:pPr>
            <w:r w:rsidRPr="00A12A11">
              <w:rPr>
                <w:sz w:val="14"/>
                <w:szCs w:val="14"/>
              </w:rPr>
              <w:t>CCR.1.1</w:t>
            </w:r>
            <w:r>
              <w:rPr>
                <w:sz w:val="14"/>
                <w:szCs w:val="14"/>
              </w:rPr>
              <w:t xml:space="preserve"> </w:t>
            </w:r>
            <w:r w:rsidRPr="00A12A11">
              <w:rPr>
                <w:sz w:val="14"/>
                <w:szCs w:val="14"/>
              </w:rPr>
              <w:t>FDD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1DE9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637" w14:textId="77777777" w:rsidR="00A13453" w:rsidRPr="00A12A11" w:rsidRDefault="00A13453" w:rsidP="000979DC">
            <w:pPr>
              <w:pStyle w:val="TAC"/>
              <w:keepNext w:val="0"/>
              <w:keepLines w:val="0"/>
              <w:rPr>
                <w:sz w:val="14"/>
                <w:szCs w:val="14"/>
              </w:rPr>
            </w:pPr>
            <w:r w:rsidRPr="00A12A11">
              <w:rPr>
                <w:sz w:val="14"/>
                <w:szCs w:val="14"/>
              </w:rPr>
              <w:t>CCR.1.1</w:t>
            </w:r>
            <w:r>
              <w:rPr>
                <w:sz w:val="14"/>
                <w:szCs w:val="14"/>
              </w:rPr>
              <w:t xml:space="preserve"> </w:t>
            </w:r>
            <w:r w:rsidRPr="00A12A11">
              <w:rPr>
                <w:sz w:val="14"/>
                <w:szCs w:val="14"/>
              </w:rPr>
              <w:t>FDD</w:t>
            </w: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50B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A13453" w:rsidRPr="00A12A11" w14:paraId="537894F8" w14:textId="77777777" w:rsidTr="000979DC">
        <w:trPr>
          <w:jc w:val="center"/>
        </w:trPr>
        <w:tc>
          <w:tcPr>
            <w:tcW w:w="1612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6118EF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SSB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8D00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BFC5C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3A93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SSB.1</w:t>
            </w:r>
            <w:r>
              <w:t xml:space="preserve"> </w:t>
            </w:r>
            <w:r w:rsidRPr="00A12A11">
              <w:t>FR1</w:t>
            </w:r>
          </w:p>
        </w:tc>
        <w:tc>
          <w:tcPr>
            <w:tcW w:w="115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B7C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SSB.1</w:t>
            </w:r>
            <w:r>
              <w:t xml:space="preserve"> </w:t>
            </w:r>
            <w:r w:rsidRPr="00A12A11">
              <w:t>FR1</w:t>
            </w:r>
          </w:p>
        </w:tc>
      </w:tr>
      <w:tr w:rsidR="00A13453" w:rsidRPr="00A12A11" w14:paraId="072C9109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CE87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OCNG</w:t>
            </w:r>
            <w:r>
              <w:t xml:space="preserve"> </w:t>
            </w:r>
            <w:r w:rsidRPr="00A12A11">
              <w:t>Patterns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E21D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60E7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6D1D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OP.1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BA4B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OP.1</w:t>
            </w:r>
          </w:p>
        </w:tc>
      </w:tr>
      <w:tr w:rsidR="00A13453" w:rsidRPr="00A12A11" w14:paraId="05F58629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4CC2D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TRS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63F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27F2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263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TRS.1.1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9AC168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79D0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TRS.1.1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001E5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</w:tr>
      <w:tr w:rsidR="00A13453" w:rsidRPr="00A12A11" w14:paraId="39F1A083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FD0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Initial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EBE4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4EAF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D01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DLBWP.0.1</w:t>
            </w:r>
          </w:p>
          <w:p w14:paraId="1D043BC1" w14:textId="77777777" w:rsidR="00A13453" w:rsidRPr="00A12A11" w:rsidRDefault="00A13453" w:rsidP="000979D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t>ULBWP.0.1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0D2A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DLBWP.0.1</w:t>
            </w:r>
          </w:p>
          <w:p w14:paraId="1386EAFD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ULBWP.0.1</w:t>
            </w:r>
          </w:p>
        </w:tc>
      </w:tr>
      <w:tr w:rsidR="00A13453" w:rsidRPr="00A12A11" w14:paraId="7F9E6A8A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88B3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t>Dedicated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FCF8" w14:textId="77777777" w:rsidR="00A13453" w:rsidRPr="00A12A11" w:rsidRDefault="00A13453" w:rsidP="000979D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393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E20E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DLBWP.1.1</w:t>
            </w:r>
          </w:p>
          <w:p w14:paraId="29612341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ULBWP.1.1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4B4F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DLBWP.1.1</w:t>
            </w:r>
          </w:p>
          <w:p w14:paraId="1D5FCF3F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ULBWP.1.1</w:t>
            </w:r>
          </w:p>
        </w:tc>
      </w:tr>
      <w:tr w:rsidR="00A13453" w:rsidRPr="00A12A11" w14:paraId="003DA6F5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6A3B59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Time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offset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with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Cell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3B1E7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CC67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proofErr w:type="spellStart"/>
            <w:r w:rsidRPr="00A12A11">
              <w:rPr>
                <w:rFonts w:cs="Arial"/>
                <w:szCs w:val="18"/>
              </w:rPr>
              <w:t>ms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A4AF4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-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A740B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29825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-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3AE9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3</w:t>
            </w:r>
          </w:p>
        </w:tc>
      </w:tr>
      <w:tr w:rsidR="00A13453" w:rsidRPr="00A12A11" w14:paraId="6E967C7A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ABF26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SMTC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3ECD8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2131A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3B737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SMTC.2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8B2F7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SMTC.2</w:t>
            </w:r>
          </w:p>
        </w:tc>
      </w:tr>
      <w:tr w:rsidR="00A13453" w:rsidRPr="00A12A11" w14:paraId="37265D2B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250DB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PSS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490B1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3F9371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083849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640104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87CEA4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0F61C4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</w:tr>
      <w:tr w:rsidR="00A13453" w:rsidRPr="00A12A11" w14:paraId="5A7994AA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1009A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106CF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F1E7E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1CC2C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28C53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E2BE9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F768BB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</w:tr>
      <w:tr w:rsidR="00A13453" w:rsidRPr="00A12A11" w14:paraId="03697181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92995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CFB37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E4EC2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B06A41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E90A2B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37E332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3CB42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</w:tr>
      <w:tr w:rsidR="00A13453" w:rsidRPr="00A12A11" w14:paraId="69901065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4231F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4647C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FA511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C439D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A879F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1B156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CEA29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</w:tr>
      <w:tr w:rsidR="00A13453" w:rsidRPr="00A12A11" w14:paraId="3F39D5CC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1D9F1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A2D7EE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29616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848E8D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D98C8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AF729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8DD2D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</w:tr>
      <w:tr w:rsidR="00A13453" w:rsidRPr="00A12A11" w14:paraId="29F97258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BD3C5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87EC2F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C82B8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F96CC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38F4AA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0EEE76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DECA09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</w:tr>
      <w:tr w:rsidR="00A13453" w:rsidRPr="00A12A11" w14:paraId="7C2CA8D6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460D9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245E96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4DA710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0EF358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A4B57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491050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3A062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</w:tr>
      <w:tr w:rsidR="00A13453" w:rsidRPr="00A12A11" w14:paraId="718FC760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626C2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proofErr w:type="spellStart"/>
            <w:r w:rsidRPr="00A12A11">
              <w:rPr>
                <w:szCs w:val="18"/>
              </w:rPr>
              <w:t>SSS</w:t>
            </w:r>
            <w:r w:rsidRPr="00A12A11">
              <w:rPr>
                <w:szCs w:val="18"/>
                <w:vertAlign w:val="superscript"/>
              </w:rPr>
              <w:t>Note</w:t>
            </w:r>
            <w:proofErr w:type="spellEnd"/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9B478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D5130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06000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FB75E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EA6E82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E5781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</w:tr>
      <w:tr w:rsidR="00A13453" w:rsidRPr="00A12A11" w14:paraId="1F116B0D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0B413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Note</w:t>
            </w:r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8FCAA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1F5B4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BC1A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16C0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8D67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9776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</w:tr>
      <w:tr w:rsidR="00A13453" w:rsidRPr="00A12A11" w14:paraId="3F9262AC" w14:textId="77777777" w:rsidTr="000979D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49BC0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vertAlign w:val="superscript"/>
              </w:rPr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29616F69" wp14:editId="19FBDC06">
                  <wp:extent cx="176530" cy="144145"/>
                  <wp:effectExtent l="0" t="0" r="0" b="0"/>
                  <wp:docPr id="3123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80046" w14:textId="019B00F9" w:rsidR="00A13453" w:rsidRPr="00A12A11" w:rsidRDefault="00A13453" w:rsidP="000979D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ins w:id="10" w:author="Emilio Ruiz" w:date="2025-05-23T11:30:00Z" w16du:dateUtc="2025-05-23T09:30:00Z">
              <w:r w:rsidR="00ED4486">
                <w:rPr>
                  <w:sz w:val="15"/>
                  <w:szCs w:val="15"/>
                </w:rPr>
                <w:t>SAB_</w:t>
              </w:r>
            </w:ins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CF4A14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59DA80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dBm/15</w:t>
            </w:r>
            <w:r>
              <w:t xml:space="preserve"> kHz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20364B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-94.65</w:t>
            </w:r>
          </w:p>
          <w:p w14:paraId="7FCFB442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43401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</w:t>
            </w:r>
            <w:r w:rsidR="0035529D" w:rsidRPr="00A12A11">
              <w:rPr>
                <w:noProof/>
                <w:position w:val="-12"/>
                <w:sz w:val="16"/>
                <w:szCs w:val="16"/>
              </w:rPr>
              <w:object w:dxaOrig="400" w:dyaOrig="360" w14:anchorId="6E349397">
                <v:shape id="_x0000_i1026" type="#_x0000_t75" alt="" style="width:20.7pt;height:20.7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26" DrawAspect="Content" ObjectID="_1809512517" r:id="rId24"/>
              </w:objec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+8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C6D" w14:textId="77777777" w:rsidR="00A13453" w:rsidRPr="00A12A11" w:rsidRDefault="00A13453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-115</w:t>
            </w:r>
          </w:p>
        </w:tc>
      </w:tr>
      <w:tr w:rsidR="00A13453" w:rsidRPr="00A12A11" w14:paraId="66C2D6BD" w14:textId="77777777" w:rsidTr="000979D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E0287D" w14:textId="77777777" w:rsidR="00A13453" w:rsidRPr="00A12A11" w:rsidRDefault="00A13453" w:rsidP="000979DC">
            <w:pPr>
              <w:pStyle w:val="TAL"/>
              <w:keepNext w:val="0"/>
              <w:keepLines w:val="0"/>
              <w:rPr>
                <w:vertAlign w:val="superscript"/>
              </w:rPr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33F7572" wp14:editId="74895DAB">
                  <wp:extent cx="176530" cy="144145"/>
                  <wp:effectExtent l="0" t="0" r="0" b="0"/>
                  <wp:docPr id="3125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990" w:type="pct"/>
            <w:tcBorders>
              <w:left w:val="single" w:sz="4" w:space="0" w:color="auto"/>
              <w:right w:val="single" w:sz="4" w:space="0" w:color="auto"/>
            </w:tcBorders>
          </w:tcPr>
          <w:p w14:paraId="4B7E329A" w14:textId="110B8569" w:rsidR="00A13453" w:rsidRPr="00A12A11" w:rsidRDefault="00A13453" w:rsidP="000979D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ins w:id="11" w:author="Emilio Ruiz" w:date="2025-05-23T11:30:00Z" w16du:dateUtc="2025-05-23T09:30:00Z">
              <w:r w:rsidR="00ED4486">
                <w:rPr>
                  <w:sz w:val="15"/>
                  <w:szCs w:val="15"/>
                </w:rPr>
                <w:t>SAB_</w:t>
              </w:r>
            </w:ins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82D10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5A6F7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dBm/SSB</w:t>
            </w:r>
            <w:r>
              <w:t xml:space="preserve"> </w:t>
            </w:r>
            <w:r w:rsidRPr="00A12A11">
              <w:t>SCS</w:t>
            </w:r>
          </w:p>
        </w:tc>
        <w:tc>
          <w:tcPr>
            <w:tcW w:w="1190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317A4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-94.65</w:t>
            </w:r>
          </w:p>
          <w:p w14:paraId="291EB41D" w14:textId="77777777" w:rsidR="00A13453" w:rsidRPr="00A12A11" w:rsidRDefault="00A13453" w:rsidP="000979DC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65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08598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</w:t>
            </w:r>
            <w:r w:rsidR="0035529D" w:rsidRPr="00A12A11">
              <w:rPr>
                <w:noProof/>
                <w:position w:val="-12"/>
                <w:sz w:val="16"/>
                <w:szCs w:val="16"/>
              </w:rPr>
              <w:object w:dxaOrig="400" w:dyaOrig="360" w14:anchorId="54DB5F5B">
                <v:shape id="_x0000_i1025" type="#_x0000_t75" alt="" style="width:20.7pt;height:20.7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25" DrawAspect="Content" ObjectID="_1809512518" r:id="rId25"/>
              </w:objec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+8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1CF84" w14:textId="77777777" w:rsidR="00A13453" w:rsidRPr="00A12A11" w:rsidRDefault="00A13453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-115</w:t>
            </w:r>
          </w:p>
        </w:tc>
      </w:tr>
      <w:tr w:rsidR="00A13453" w:rsidRPr="00A12A11" w14:paraId="7B2036D5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E0E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5C348295" wp14:editId="65827740">
                  <wp:extent cx="390525" cy="245745"/>
                  <wp:effectExtent l="0" t="0" r="0" b="0"/>
                  <wp:docPr id="3128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06B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20D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50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D482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441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D70E" w14:textId="77777777" w:rsidR="00A13453" w:rsidRPr="00A12A11" w:rsidRDefault="00A13453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-3</w:t>
            </w:r>
          </w:p>
        </w:tc>
      </w:tr>
      <w:tr w:rsidR="00A13453" w:rsidRPr="00A12A11" w14:paraId="2FA1E90A" w14:textId="77777777" w:rsidTr="000979D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4883C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SS-RSRP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B2D34" w14:textId="5C579D0E" w:rsidR="00A13453" w:rsidRPr="00A12A11" w:rsidRDefault="00A13453" w:rsidP="000979D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ins w:id="12" w:author="Emilio Ruiz" w:date="2025-05-23T11:30:00Z" w16du:dateUtc="2025-05-23T09:30:00Z">
              <w:r w:rsidR="00ED4486">
                <w:rPr>
                  <w:sz w:val="15"/>
                  <w:szCs w:val="15"/>
                </w:rPr>
                <w:t>SAB_</w:t>
              </w:r>
            </w:ins>
            <w:r w:rsidRPr="00A12A11">
              <w:rPr>
                <w:sz w:val="15"/>
                <w:szCs w:val="15"/>
              </w:rPr>
              <w:t>FR1_A</w:t>
            </w:r>
            <w:r>
              <w:rPr>
                <w:sz w:val="15"/>
                <w:szCs w:val="15"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1201B3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D819C1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dBm/SCS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0BFE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-84.65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EE300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(RSRP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Cell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+25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4800" w14:textId="77777777" w:rsidR="00A13453" w:rsidRPr="00A12A11" w:rsidRDefault="00A13453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-118.00</w:t>
            </w:r>
          </w:p>
        </w:tc>
      </w:tr>
      <w:tr w:rsidR="00A13453" w:rsidRPr="00A12A11" w14:paraId="1BE8D180" w14:textId="77777777" w:rsidTr="000979D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5F195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Io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CFDF" w14:textId="63CBC89C" w:rsidR="00A13453" w:rsidRPr="00A12A11" w:rsidRDefault="00A13453" w:rsidP="000979D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ins w:id="13" w:author="Emilio Ruiz" w:date="2025-05-23T11:30:00Z" w16du:dateUtc="2025-05-23T09:30:00Z">
              <w:r w:rsidR="00ED4486">
                <w:rPr>
                  <w:sz w:val="15"/>
                  <w:szCs w:val="15"/>
                </w:rPr>
                <w:t>SAB_</w:t>
              </w:r>
            </w:ins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5089AF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ED91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dBm/</w:t>
            </w:r>
          </w:p>
          <w:p w14:paraId="2A9B0B04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9.36</w:t>
            </w:r>
            <w:r>
              <w:t xml:space="preserve"> MHz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027332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-56.28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09F75F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(Io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+19.75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F73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-85.28</w:t>
            </w:r>
          </w:p>
        </w:tc>
      </w:tr>
      <w:tr w:rsidR="00A13453" w:rsidRPr="00A12A11" w14:paraId="5F55E05D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E35B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5925CC62" wp14:editId="1A1EA84A">
                  <wp:extent cx="518795" cy="251460"/>
                  <wp:effectExtent l="0" t="0" r="0" b="0"/>
                  <wp:docPr id="3129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FB50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236D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CDB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930A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AE4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8E0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-3</w:t>
            </w:r>
          </w:p>
        </w:tc>
      </w:tr>
      <w:tr w:rsidR="00A13453" w:rsidRPr="00A12A11" w14:paraId="619DB2F3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4B90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Propagation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63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BC0C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D773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AWGN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2E5E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AWGN</w:t>
            </w:r>
          </w:p>
        </w:tc>
      </w:tr>
      <w:tr w:rsidR="00A13453" w:rsidRPr="00A12A11" w14:paraId="508CA8AC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F635" w14:textId="77777777" w:rsidR="00A13453" w:rsidRPr="00A12A11" w:rsidRDefault="00A13453" w:rsidP="000979DC">
            <w:pPr>
              <w:pStyle w:val="TAL"/>
              <w:keepNext w:val="0"/>
              <w:keepLines w:val="0"/>
            </w:pPr>
            <w:r w:rsidRPr="00A12A11">
              <w:t>Antenna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389B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549F" w14:textId="77777777" w:rsidR="00A13453" w:rsidRPr="00A12A11" w:rsidRDefault="00A13453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2816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1x2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A30A" w14:textId="77777777" w:rsidR="00A13453" w:rsidRPr="00A12A11" w:rsidRDefault="00A13453" w:rsidP="000979DC">
            <w:pPr>
              <w:pStyle w:val="TAC"/>
              <w:keepNext w:val="0"/>
              <w:keepLines w:val="0"/>
            </w:pPr>
            <w:r w:rsidRPr="00A12A11">
              <w:t>1x2</w:t>
            </w:r>
          </w:p>
        </w:tc>
      </w:tr>
      <w:tr w:rsidR="00A13453" w:rsidRPr="00A12A11" w14:paraId="6DDAFBCD" w14:textId="77777777" w:rsidTr="000979D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B9DB" w14:textId="77777777" w:rsidR="00A13453" w:rsidRPr="00A12A11" w:rsidRDefault="00A13453" w:rsidP="000979D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1</w:t>
            </w:r>
            <w:r>
              <w:t>:</w:t>
            </w:r>
            <w:r w:rsidRPr="00A12A11">
              <w:tab/>
              <w:t>OCNG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used</w:t>
            </w:r>
            <w:r>
              <w:t xml:space="preserve"> </w:t>
            </w:r>
            <w:r w:rsidRPr="00A12A11">
              <w:t>such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both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fully</w:t>
            </w:r>
            <w:r>
              <w:t xml:space="preserve"> </w:t>
            </w:r>
            <w:proofErr w:type="gramStart"/>
            <w:r w:rsidRPr="00A12A11">
              <w:t>allocated</w:t>
            </w:r>
            <w:proofErr w:type="gramEnd"/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a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total</w:t>
            </w:r>
            <w:r>
              <w:t xml:space="preserve"> </w:t>
            </w:r>
            <w:r w:rsidRPr="00A12A11">
              <w:t>transmitted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spectral</w:t>
            </w:r>
            <w:r>
              <w:t xml:space="preserve"> </w:t>
            </w:r>
            <w:r w:rsidRPr="00A12A11">
              <w:t>density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achieved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all</w:t>
            </w:r>
            <w:r>
              <w:t xml:space="preserve"> </w:t>
            </w:r>
            <w:r w:rsidRPr="00A12A11">
              <w:t>OFDM</w:t>
            </w:r>
            <w:r>
              <w:t xml:space="preserve"> </w:t>
            </w:r>
            <w:r w:rsidRPr="00A12A11">
              <w:t>symbols.</w:t>
            </w:r>
          </w:p>
          <w:p w14:paraId="24F9EB90" w14:textId="77777777" w:rsidR="00A13453" w:rsidRPr="00A12A11" w:rsidRDefault="00A13453" w:rsidP="000979D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2</w:t>
            </w:r>
            <w:r>
              <w:t>:</w:t>
            </w:r>
            <w:r w:rsidRPr="00A12A11">
              <w:tab/>
              <w:t>Interference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sources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assumed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over</w:t>
            </w:r>
            <w:r>
              <w:t xml:space="preserve"> </w:t>
            </w:r>
            <w:r w:rsidRPr="00A12A11">
              <w:t>subcarriers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modelled</w:t>
            </w:r>
            <w:r>
              <w:t xml:space="preserve"> </w:t>
            </w:r>
            <w:r w:rsidRPr="00A12A11">
              <w:t>as</w:t>
            </w:r>
            <w:r>
              <w:t xml:space="preserve"> </w:t>
            </w:r>
            <w:r w:rsidRPr="00A12A11">
              <w:t>AWGN</w:t>
            </w:r>
            <w:r>
              <w:t xml:space="preserve"> </w:t>
            </w:r>
            <w:r w:rsidRPr="00A12A11">
              <w:t>of</w:t>
            </w:r>
            <w:r>
              <w:t xml:space="preserve"> </w:t>
            </w:r>
            <w:r w:rsidRPr="00A12A11">
              <w:t>appropriate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rPr>
                <w:noProof/>
                <w:lang w:eastAsia="zh-CN"/>
              </w:rPr>
              <w:drawing>
                <wp:inline distT="0" distB="0" distL="0" distR="0" wp14:anchorId="252AECCF" wp14:editId="7ACB9770">
                  <wp:extent cx="256540" cy="219075"/>
                  <wp:effectExtent l="0" t="0" r="0" b="0"/>
                  <wp:docPr id="3130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fulfilled.</w:t>
            </w:r>
          </w:p>
          <w:p w14:paraId="22CEC776" w14:textId="77777777" w:rsidR="00A13453" w:rsidRPr="00A12A11" w:rsidRDefault="00A13453" w:rsidP="000979D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3</w:t>
            </w:r>
            <w:r>
              <w:t>:</w:t>
            </w:r>
            <w:r w:rsidRPr="00A12A11">
              <w:tab/>
              <w:t>RSRP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Io</w:t>
            </w:r>
            <w:r>
              <w:t xml:space="preserve"> </w:t>
            </w:r>
            <w:r w:rsidRPr="00A12A11">
              <w:t>levels</w:t>
            </w:r>
            <w:r>
              <w:t xml:space="preserve"> </w:t>
            </w:r>
            <w:r w:rsidRPr="00A12A11">
              <w:t>have</w:t>
            </w:r>
            <w:r>
              <w:t xml:space="preserve"> </w:t>
            </w:r>
            <w:r w:rsidRPr="00A12A11">
              <w:t>been</w:t>
            </w:r>
            <w:r>
              <w:t xml:space="preserve"> </w:t>
            </w:r>
            <w:r w:rsidRPr="00A12A11">
              <w:t>derived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information</w:t>
            </w:r>
            <w:r>
              <w:t xml:space="preserve"> </w:t>
            </w:r>
            <w:r w:rsidRPr="00A12A11">
              <w:t>purposes.</w:t>
            </w:r>
            <w:r>
              <w:t xml:space="preserve"> </w:t>
            </w:r>
            <w:r w:rsidRPr="00A12A11">
              <w:t>They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settable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themselves.</w:t>
            </w:r>
          </w:p>
          <w:p w14:paraId="71C6ACAA" w14:textId="77777777" w:rsidR="00A13453" w:rsidRPr="00A12A11" w:rsidRDefault="00A13453" w:rsidP="000979D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4</w:t>
            </w:r>
            <w:r>
              <w:t>:</w:t>
            </w:r>
            <w:r w:rsidRPr="00A12A11">
              <w:tab/>
              <w:t>RSRP</w:t>
            </w:r>
            <w:r>
              <w:t xml:space="preserve"> </w:t>
            </w:r>
            <w:r w:rsidRPr="00A12A11">
              <w:t>minimum</w:t>
            </w:r>
            <w:r>
              <w:t xml:space="preserve"> </w:t>
            </w:r>
            <w:r w:rsidRPr="00A12A11">
              <w:t>requirements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assuming</w:t>
            </w:r>
            <w:r>
              <w:t xml:space="preserve"> </w:t>
            </w:r>
            <w:r w:rsidRPr="00A12A11">
              <w:t>independent</w:t>
            </w:r>
            <w:r>
              <w:t xml:space="preserve"> </w:t>
            </w:r>
            <w:r w:rsidRPr="00A12A11">
              <w:t>interference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at</w:t>
            </w:r>
            <w:r>
              <w:t xml:space="preserve"> </w:t>
            </w:r>
            <w:r w:rsidRPr="00A12A11">
              <w:t>each</w:t>
            </w:r>
            <w:r>
              <w:t xml:space="preserve"> </w:t>
            </w:r>
            <w:r w:rsidRPr="00A12A11">
              <w:t>receiver</w:t>
            </w:r>
            <w:r>
              <w:t xml:space="preserve"> </w:t>
            </w:r>
            <w:r w:rsidRPr="00A12A11">
              <w:t>antenna</w:t>
            </w:r>
            <w:r>
              <w:t xml:space="preserve"> </w:t>
            </w:r>
            <w:r w:rsidRPr="00A12A11">
              <w:t>port.</w:t>
            </w:r>
          </w:p>
        </w:tc>
      </w:tr>
    </w:tbl>
    <w:p w14:paraId="04FAE608" w14:textId="77777777" w:rsidR="00A13453" w:rsidRPr="00A12A11" w:rsidRDefault="00A13453" w:rsidP="00A13453"/>
    <w:p w14:paraId="28576C71" w14:textId="77777777" w:rsidR="00A13453" w:rsidRPr="00A12A11" w:rsidRDefault="00A13453" w:rsidP="00A13453">
      <w:pPr>
        <w:pStyle w:val="Heading5"/>
        <w:keepNext w:val="0"/>
        <w:keepLines w:val="0"/>
      </w:pPr>
      <w:r w:rsidRPr="00A12A11">
        <w:rPr>
          <w:snapToGrid w:val="0"/>
        </w:rPr>
        <w:lastRenderedPageBreak/>
        <w:t>A.14.6.1.2.3</w:t>
      </w:r>
      <w:r w:rsidRPr="00A12A11">
        <w:tab/>
        <w:t>Test Requirements</w:t>
      </w:r>
      <w:bookmarkEnd w:id="9"/>
    </w:p>
    <w:p w14:paraId="3CE7F2FC" w14:textId="77777777" w:rsidR="00A13453" w:rsidRPr="00A12A11" w:rsidRDefault="00A13453" w:rsidP="00A13453">
      <w:r w:rsidRPr="00A12A11">
        <w:t xml:space="preserve">The SS-RSRP measurement accuracy for Cell 1 and Cell 2 shall fulfil the </w:t>
      </w:r>
      <w:r w:rsidRPr="00A12A11">
        <w:rPr>
          <w:lang w:eastAsia="zh-CN"/>
        </w:rPr>
        <w:t>absolute requirement in clause 10.1.4C.1.1 and relative requirement in clause 10.1.4C.1.2</w:t>
      </w:r>
      <w:r w:rsidRPr="00A12A11">
        <w:t>.</w:t>
      </w:r>
    </w:p>
    <w:p w14:paraId="63E0D57F" w14:textId="77777777" w:rsidR="001713E1" w:rsidRPr="001713E1" w:rsidRDefault="001713E1" w:rsidP="001713E1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B4CFB" w14:textId="77777777" w:rsidR="0035529D" w:rsidRDefault="0035529D">
      <w:r>
        <w:separator/>
      </w:r>
    </w:p>
  </w:endnote>
  <w:endnote w:type="continuationSeparator" w:id="0">
    <w:p w14:paraId="14A5D8D9" w14:textId="77777777" w:rsidR="0035529D" w:rsidRDefault="0035529D">
      <w:r>
        <w:continuationSeparator/>
      </w:r>
    </w:p>
  </w:endnote>
  <w:endnote w:type="continuationNotice" w:id="1">
    <w:p w14:paraId="02DA51F7" w14:textId="77777777" w:rsidR="0035529D" w:rsidRDefault="003552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v4.2.0">
    <w:altName w:val="Cambria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72005" w14:textId="77777777" w:rsidR="0035529D" w:rsidRDefault="0035529D">
      <w:r>
        <w:separator/>
      </w:r>
    </w:p>
  </w:footnote>
  <w:footnote w:type="continuationSeparator" w:id="0">
    <w:p w14:paraId="213D385C" w14:textId="77777777" w:rsidR="0035529D" w:rsidRDefault="0035529D">
      <w:r>
        <w:continuationSeparator/>
      </w:r>
    </w:p>
  </w:footnote>
  <w:footnote w:type="continuationNotice" w:id="1">
    <w:p w14:paraId="7A8A5494" w14:textId="77777777" w:rsidR="0035529D" w:rsidRDefault="003552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5683"/>
    <w:rsid w:val="000965D1"/>
    <w:rsid w:val="000A0AE6"/>
    <w:rsid w:val="000A5F5C"/>
    <w:rsid w:val="000A6394"/>
    <w:rsid w:val="000B36D6"/>
    <w:rsid w:val="000B7FED"/>
    <w:rsid w:val="000C038A"/>
    <w:rsid w:val="000C6598"/>
    <w:rsid w:val="000D44B3"/>
    <w:rsid w:val="000E4043"/>
    <w:rsid w:val="000F4804"/>
    <w:rsid w:val="000F59EB"/>
    <w:rsid w:val="001059D8"/>
    <w:rsid w:val="00106940"/>
    <w:rsid w:val="0011410D"/>
    <w:rsid w:val="001229C8"/>
    <w:rsid w:val="00145D43"/>
    <w:rsid w:val="00146320"/>
    <w:rsid w:val="00166CFE"/>
    <w:rsid w:val="00167F4C"/>
    <w:rsid w:val="00170188"/>
    <w:rsid w:val="001713E1"/>
    <w:rsid w:val="00177BB9"/>
    <w:rsid w:val="001821AE"/>
    <w:rsid w:val="0018740D"/>
    <w:rsid w:val="00192C46"/>
    <w:rsid w:val="00193387"/>
    <w:rsid w:val="001A08B3"/>
    <w:rsid w:val="001A0F47"/>
    <w:rsid w:val="001A5F67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5CB"/>
    <w:rsid w:val="002E472E"/>
    <w:rsid w:val="002E50D0"/>
    <w:rsid w:val="002F00C7"/>
    <w:rsid w:val="002F31D4"/>
    <w:rsid w:val="00305409"/>
    <w:rsid w:val="003074BC"/>
    <w:rsid w:val="00312743"/>
    <w:rsid w:val="0032497F"/>
    <w:rsid w:val="00334AB0"/>
    <w:rsid w:val="0034374C"/>
    <w:rsid w:val="0035529D"/>
    <w:rsid w:val="003609EF"/>
    <w:rsid w:val="0036231A"/>
    <w:rsid w:val="0037195A"/>
    <w:rsid w:val="00374284"/>
    <w:rsid w:val="00374DD4"/>
    <w:rsid w:val="00374E8C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17122"/>
    <w:rsid w:val="004242F1"/>
    <w:rsid w:val="00483F0A"/>
    <w:rsid w:val="004B3B23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93851"/>
    <w:rsid w:val="005C6729"/>
    <w:rsid w:val="005E2C44"/>
    <w:rsid w:val="005F7DB3"/>
    <w:rsid w:val="00615EEC"/>
    <w:rsid w:val="00621188"/>
    <w:rsid w:val="006257ED"/>
    <w:rsid w:val="0064020B"/>
    <w:rsid w:val="00665C47"/>
    <w:rsid w:val="00695808"/>
    <w:rsid w:val="006A2946"/>
    <w:rsid w:val="006B46FB"/>
    <w:rsid w:val="006B55C3"/>
    <w:rsid w:val="006C256E"/>
    <w:rsid w:val="006C3871"/>
    <w:rsid w:val="006C5F08"/>
    <w:rsid w:val="006D3322"/>
    <w:rsid w:val="006E21FB"/>
    <w:rsid w:val="006F14D0"/>
    <w:rsid w:val="00740F98"/>
    <w:rsid w:val="00743960"/>
    <w:rsid w:val="00746321"/>
    <w:rsid w:val="00755881"/>
    <w:rsid w:val="00763652"/>
    <w:rsid w:val="00770C52"/>
    <w:rsid w:val="00792342"/>
    <w:rsid w:val="007977A8"/>
    <w:rsid w:val="007B1240"/>
    <w:rsid w:val="007B512A"/>
    <w:rsid w:val="007C2097"/>
    <w:rsid w:val="007C6AAD"/>
    <w:rsid w:val="007D1AD3"/>
    <w:rsid w:val="007D5070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57E36"/>
    <w:rsid w:val="008626E7"/>
    <w:rsid w:val="00870EE7"/>
    <w:rsid w:val="008806CA"/>
    <w:rsid w:val="008863B9"/>
    <w:rsid w:val="008A227A"/>
    <w:rsid w:val="008A3799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178F9"/>
    <w:rsid w:val="00937FB7"/>
    <w:rsid w:val="00941E30"/>
    <w:rsid w:val="009441C9"/>
    <w:rsid w:val="00945BA1"/>
    <w:rsid w:val="00967E5C"/>
    <w:rsid w:val="009777D9"/>
    <w:rsid w:val="00991B88"/>
    <w:rsid w:val="009A3702"/>
    <w:rsid w:val="009A5753"/>
    <w:rsid w:val="009A579D"/>
    <w:rsid w:val="009C0DB3"/>
    <w:rsid w:val="009C5BE1"/>
    <w:rsid w:val="009D40B2"/>
    <w:rsid w:val="009E3297"/>
    <w:rsid w:val="009F7077"/>
    <w:rsid w:val="009F734F"/>
    <w:rsid w:val="00A13453"/>
    <w:rsid w:val="00A230EE"/>
    <w:rsid w:val="00A246B6"/>
    <w:rsid w:val="00A27597"/>
    <w:rsid w:val="00A45B37"/>
    <w:rsid w:val="00A47E70"/>
    <w:rsid w:val="00A50CF0"/>
    <w:rsid w:val="00A6230C"/>
    <w:rsid w:val="00A7671C"/>
    <w:rsid w:val="00AA2CBC"/>
    <w:rsid w:val="00AC5820"/>
    <w:rsid w:val="00AD1CD8"/>
    <w:rsid w:val="00AE0CE9"/>
    <w:rsid w:val="00AE0E1F"/>
    <w:rsid w:val="00B01E31"/>
    <w:rsid w:val="00B0553B"/>
    <w:rsid w:val="00B258BB"/>
    <w:rsid w:val="00B31E98"/>
    <w:rsid w:val="00B67A11"/>
    <w:rsid w:val="00B67B97"/>
    <w:rsid w:val="00B735D7"/>
    <w:rsid w:val="00B81D82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4933"/>
    <w:rsid w:val="00C35639"/>
    <w:rsid w:val="00C60568"/>
    <w:rsid w:val="00C66BA2"/>
    <w:rsid w:val="00C82249"/>
    <w:rsid w:val="00C823A2"/>
    <w:rsid w:val="00C95985"/>
    <w:rsid w:val="00C96BE8"/>
    <w:rsid w:val="00CA1669"/>
    <w:rsid w:val="00CA6DF3"/>
    <w:rsid w:val="00CB3818"/>
    <w:rsid w:val="00CC5026"/>
    <w:rsid w:val="00CC68D0"/>
    <w:rsid w:val="00CC693B"/>
    <w:rsid w:val="00CD0329"/>
    <w:rsid w:val="00CE3C59"/>
    <w:rsid w:val="00CF2F8F"/>
    <w:rsid w:val="00D03F9A"/>
    <w:rsid w:val="00D06D51"/>
    <w:rsid w:val="00D24991"/>
    <w:rsid w:val="00D40439"/>
    <w:rsid w:val="00D45181"/>
    <w:rsid w:val="00D50255"/>
    <w:rsid w:val="00D66520"/>
    <w:rsid w:val="00D9106A"/>
    <w:rsid w:val="00DB0269"/>
    <w:rsid w:val="00DC457B"/>
    <w:rsid w:val="00DD25A2"/>
    <w:rsid w:val="00DE34CF"/>
    <w:rsid w:val="00DF2397"/>
    <w:rsid w:val="00DF4E7E"/>
    <w:rsid w:val="00E06C99"/>
    <w:rsid w:val="00E11261"/>
    <w:rsid w:val="00E13F3D"/>
    <w:rsid w:val="00E15EEA"/>
    <w:rsid w:val="00E34898"/>
    <w:rsid w:val="00E3572C"/>
    <w:rsid w:val="00E565E2"/>
    <w:rsid w:val="00E7085C"/>
    <w:rsid w:val="00E70B96"/>
    <w:rsid w:val="00E76141"/>
    <w:rsid w:val="00E925F3"/>
    <w:rsid w:val="00E92F01"/>
    <w:rsid w:val="00EB09B7"/>
    <w:rsid w:val="00ED4486"/>
    <w:rsid w:val="00EE7D7C"/>
    <w:rsid w:val="00F03676"/>
    <w:rsid w:val="00F0372B"/>
    <w:rsid w:val="00F067F5"/>
    <w:rsid w:val="00F15DBA"/>
    <w:rsid w:val="00F24244"/>
    <w:rsid w:val="00F25D98"/>
    <w:rsid w:val="00F300FB"/>
    <w:rsid w:val="00F42227"/>
    <w:rsid w:val="00F63E22"/>
    <w:rsid w:val="00F75D68"/>
    <w:rsid w:val="00F82353"/>
    <w:rsid w:val="00F83A0C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7C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7C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7CA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1D7C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1D7C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7CAF"/>
    <w:pPr>
      <w:outlineLvl w:val="5"/>
    </w:pPr>
  </w:style>
  <w:style w:type="paragraph" w:styleId="Heading7">
    <w:name w:val="heading 7"/>
    <w:basedOn w:val="H6"/>
    <w:next w:val="Normal"/>
    <w:qFormat/>
    <w:rsid w:val="001D7CAF"/>
    <w:pPr>
      <w:outlineLvl w:val="6"/>
    </w:pPr>
  </w:style>
  <w:style w:type="paragraph" w:styleId="Heading8">
    <w:name w:val="heading 8"/>
    <w:basedOn w:val="Heading1"/>
    <w:next w:val="Normal"/>
    <w:qFormat/>
    <w:rsid w:val="001D7C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7C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D7CAF"/>
    <w:pPr>
      <w:spacing w:before="180"/>
      <w:ind w:left="2693" w:hanging="2693"/>
    </w:pPr>
    <w:rPr>
      <w:b/>
    </w:rPr>
  </w:style>
  <w:style w:type="paragraph" w:styleId="TOC1">
    <w:name w:val="toc 1"/>
    <w:semiHidden/>
    <w:rsid w:val="001D7C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7C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7CAF"/>
    <w:pPr>
      <w:ind w:left="1701" w:hanging="1701"/>
    </w:pPr>
  </w:style>
  <w:style w:type="paragraph" w:styleId="TOC4">
    <w:name w:val="toc 4"/>
    <w:basedOn w:val="TOC3"/>
    <w:semiHidden/>
    <w:rsid w:val="001D7CAF"/>
    <w:pPr>
      <w:ind w:left="1418" w:hanging="1418"/>
    </w:pPr>
  </w:style>
  <w:style w:type="paragraph" w:styleId="TOC3">
    <w:name w:val="toc 3"/>
    <w:basedOn w:val="TOC2"/>
    <w:semiHidden/>
    <w:rsid w:val="001D7CAF"/>
    <w:pPr>
      <w:ind w:left="1134" w:hanging="1134"/>
    </w:pPr>
  </w:style>
  <w:style w:type="paragraph" w:styleId="TOC2">
    <w:name w:val="toc 2"/>
    <w:basedOn w:val="TOC1"/>
    <w:semiHidden/>
    <w:rsid w:val="001D7C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CAF"/>
    <w:pPr>
      <w:ind w:left="284"/>
    </w:pPr>
  </w:style>
  <w:style w:type="paragraph" w:styleId="Index1">
    <w:name w:val="index 1"/>
    <w:basedOn w:val="Normal"/>
    <w:semiHidden/>
    <w:rsid w:val="001D7CAF"/>
    <w:pPr>
      <w:keepLines/>
      <w:spacing w:after="0"/>
    </w:pPr>
  </w:style>
  <w:style w:type="paragraph" w:customStyle="1" w:styleId="ZH">
    <w:name w:val="ZH"/>
    <w:rsid w:val="001D7C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7CAF"/>
    <w:pPr>
      <w:outlineLvl w:val="9"/>
    </w:pPr>
  </w:style>
  <w:style w:type="paragraph" w:styleId="ListNumber2">
    <w:name w:val="List Number 2"/>
    <w:basedOn w:val="ListNumber"/>
    <w:rsid w:val="001D7CAF"/>
    <w:pPr>
      <w:ind w:left="851"/>
    </w:pPr>
  </w:style>
  <w:style w:type="paragraph" w:styleId="Header">
    <w:name w:val="header"/>
    <w:rsid w:val="001D7C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7CAF"/>
    <w:rPr>
      <w:b/>
      <w:position w:val="6"/>
      <w:sz w:val="16"/>
    </w:rPr>
  </w:style>
  <w:style w:type="paragraph" w:styleId="FootnoteText">
    <w:name w:val="footnote text"/>
    <w:basedOn w:val="Normal"/>
    <w:semiHidden/>
    <w:rsid w:val="001D7C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7CAF"/>
    <w:rPr>
      <w:b/>
    </w:rPr>
  </w:style>
  <w:style w:type="paragraph" w:customStyle="1" w:styleId="TAC">
    <w:name w:val="TAC"/>
    <w:basedOn w:val="TAL"/>
    <w:link w:val="TACChar"/>
    <w:rsid w:val="001D7CAF"/>
    <w:pPr>
      <w:jc w:val="center"/>
    </w:pPr>
  </w:style>
  <w:style w:type="paragraph" w:customStyle="1" w:styleId="TF">
    <w:name w:val="TF"/>
    <w:basedOn w:val="TH"/>
    <w:rsid w:val="001D7CAF"/>
    <w:pPr>
      <w:keepNext w:val="0"/>
      <w:spacing w:before="0" w:after="240"/>
    </w:pPr>
  </w:style>
  <w:style w:type="paragraph" w:customStyle="1" w:styleId="NO">
    <w:name w:val="NO"/>
    <w:basedOn w:val="Normal"/>
    <w:rsid w:val="001D7CAF"/>
    <w:pPr>
      <w:keepLines/>
      <w:ind w:left="1135" w:hanging="851"/>
    </w:pPr>
  </w:style>
  <w:style w:type="paragraph" w:styleId="TOC9">
    <w:name w:val="toc 9"/>
    <w:basedOn w:val="TOC8"/>
    <w:semiHidden/>
    <w:rsid w:val="001D7CAF"/>
    <w:pPr>
      <w:ind w:left="1418" w:hanging="1418"/>
    </w:pPr>
  </w:style>
  <w:style w:type="paragraph" w:customStyle="1" w:styleId="EX">
    <w:name w:val="EX"/>
    <w:basedOn w:val="Normal"/>
    <w:rsid w:val="001D7CAF"/>
    <w:pPr>
      <w:keepLines/>
      <w:ind w:left="1702" w:hanging="1418"/>
    </w:pPr>
  </w:style>
  <w:style w:type="paragraph" w:customStyle="1" w:styleId="FP">
    <w:name w:val="FP"/>
    <w:basedOn w:val="Normal"/>
    <w:rsid w:val="001D7CAF"/>
    <w:pPr>
      <w:spacing w:after="0"/>
    </w:pPr>
  </w:style>
  <w:style w:type="paragraph" w:customStyle="1" w:styleId="LD">
    <w:name w:val="LD"/>
    <w:rsid w:val="001D7C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7CAF"/>
    <w:pPr>
      <w:spacing w:after="0"/>
    </w:pPr>
  </w:style>
  <w:style w:type="paragraph" w:customStyle="1" w:styleId="EW">
    <w:name w:val="EW"/>
    <w:basedOn w:val="EX"/>
    <w:rsid w:val="001D7CAF"/>
    <w:pPr>
      <w:spacing w:after="0"/>
    </w:pPr>
  </w:style>
  <w:style w:type="paragraph" w:styleId="TOC6">
    <w:name w:val="toc 6"/>
    <w:basedOn w:val="TOC5"/>
    <w:next w:val="Normal"/>
    <w:semiHidden/>
    <w:rsid w:val="001D7CAF"/>
    <w:pPr>
      <w:ind w:left="1985" w:hanging="1985"/>
    </w:pPr>
  </w:style>
  <w:style w:type="paragraph" w:styleId="TOC7">
    <w:name w:val="toc 7"/>
    <w:basedOn w:val="TOC6"/>
    <w:next w:val="Normal"/>
    <w:semiHidden/>
    <w:rsid w:val="001D7CAF"/>
    <w:pPr>
      <w:ind w:left="2268" w:hanging="2268"/>
    </w:pPr>
  </w:style>
  <w:style w:type="paragraph" w:styleId="ListBullet2">
    <w:name w:val="List Bullet 2"/>
    <w:basedOn w:val="ListBullet"/>
    <w:rsid w:val="001D7CAF"/>
    <w:pPr>
      <w:ind w:left="851"/>
    </w:pPr>
  </w:style>
  <w:style w:type="paragraph" w:styleId="ListBullet3">
    <w:name w:val="List Bullet 3"/>
    <w:basedOn w:val="ListBullet2"/>
    <w:rsid w:val="001D7CAF"/>
    <w:pPr>
      <w:ind w:left="1135"/>
    </w:pPr>
  </w:style>
  <w:style w:type="paragraph" w:styleId="ListNumber">
    <w:name w:val="List Number"/>
    <w:basedOn w:val="List"/>
    <w:rsid w:val="001D7CAF"/>
  </w:style>
  <w:style w:type="paragraph" w:customStyle="1" w:styleId="EQ">
    <w:name w:val="EQ"/>
    <w:basedOn w:val="Normal"/>
    <w:next w:val="Normal"/>
    <w:rsid w:val="001D7C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D7C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C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7C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7CAF"/>
    <w:pPr>
      <w:jc w:val="right"/>
    </w:pPr>
  </w:style>
  <w:style w:type="paragraph" w:customStyle="1" w:styleId="H6">
    <w:name w:val="H6"/>
    <w:basedOn w:val="Heading5"/>
    <w:next w:val="Normal"/>
    <w:rsid w:val="001D7C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D7CAF"/>
    <w:pPr>
      <w:ind w:left="851" w:hanging="851"/>
    </w:pPr>
  </w:style>
  <w:style w:type="paragraph" w:customStyle="1" w:styleId="TAL">
    <w:name w:val="TAL"/>
    <w:basedOn w:val="Normal"/>
    <w:link w:val="TALCar"/>
    <w:qFormat/>
    <w:rsid w:val="001D7C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C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7C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7C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7C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7CAF"/>
    <w:pPr>
      <w:framePr w:wrap="notBeside" w:y="16161"/>
    </w:pPr>
  </w:style>
  <w:style w:type="character" w:customStyle="1" w:styleId="ZGSM">
    <w:name w:val="ZGSM"/>
    <w:rsid w:val="001D7CAF"/>
  </w:style>
  <w:style w:type="paragraph" w:styleId="List2">
    <w:name w:val="List 2"/>
    <w:basedOn w:val="List"/>
    <w:rsid w:val="001D7CAF"/>
    <w:pPr>
      <w:ind w:left="851"/>
    </w:pPr>
  </w:style>
  <w:style w:type="paragraph" w:customStyle="1" w:styleId="ZG">
    <w:name w:val="ZG"/>
    <w:rsid w:val="001D7C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7CAF"/>
    <w:pPr>
      <w:ind w:left="1135"/>
    </w:pPr>
  </w:style>
  <w:style w:type="paragraph" w:styleId="List4">
    <w:name w:val="List 4"/>
    <w:basedOn w:val="List3"/>
    <w:rsid w:val="001D7CAF"/>
    <w:pPr>
      <w:ind w:left="1418"/>
    </w:pPr>
  </w:style>
  <w:style w:type="paragraph" w:styleId="List5">
    <w:name w:val="List 5"/>
    <w:basedOn w:val="List4"/>
    <w:rsid w:val="001D7CAF"/>
    <w:pPr>
      <w:ind w:left="1702"/>
    </w:pPr>
  </w:style>
  <w:style w:type="paragraph" w:customStyle="1" w:styleId="EditorsNote">
    <w:name w:val="Editor's Note"/>
    <w:basedOn w:val="NO"/>
    <w:rsid w:val="001D7CAF"/>
    <w:rPr>
      <w:color w:val="FF0000"/>
    </w:rPr>
  </w:style>
  <w:style w:type="paragraph" w:styleId="List">
    <w:name w:val="List"/>
    <w:basedOn w:val="Normal"/>
    <w:rsid w:val="001D7CAF"/>
    <w:pPr>
      <w:ind w:left="568" w:hanging="284"/>
    </w:pPr>
  </w:style>
  <w:style w:type="paragraph" w:styleId="ListBullet">
    <w:name w:val="List Bullet"/>
    <w:basedOn w:val="List"/>
    <w:rsid w:val="001D7CAF"/>
  </w:style>
  <w:style w:type="paragraph" w:styleId="ListBullet4">
    <w:name w:val="List Bullet 4"/>
    <w:basedOn w:val="ListBullet3"/>
    <w:rsid w:val="001D7CAF"/>
    <w:pPr>
      <w:ind w:left="1418"/>
    </w:pPr>
  </w:style>
  <w:style w:type="paragraph" w:styleId="ListBullet5">
    <w:name w:val="List Bullet 5"/>
    <w:basedOn w:val="ListBullet4"/>
    <w:rsid w:val="001D7CAF"/>
    <w:pPr>
      <w:ind w:left="1702"/>
    </w:pPr>
  </w:style>
  <w:style w:type="paragraph" w:customStyle="1" w:styleId="B1">
    <w:name w:val="B1"/>
    <w:basedOn w:val="List"/>
    <w:rsid w:val="001D7CAF"/>
  </w:style>
  <w:style w:type="paragraph" w:customStyle="1" w:styleId="B2">
    <w:name w:val="B2"/>
    <w:basedOn w:val="List2"/>
    <w:rsid w:val="001D7CAF"/>
  </w:style>
  <w:style w:type="paragraph" w:customStyle="1" w:styleId="B3">
    <w:name w:val="B3"/>
    <w:basedOn w:val="List3"/>
    <w:rsid w:val="001D7CAF"/>
  </w:style>
  <w:style w:type="paragraph" w:customStyle="1" w:styleId="B4">
    <w:name w:val="B4"/>
    <w:basedOn w:val="List4"/>
    <w:rsid w:val="001D7CAF"/>
  </w:style>
  <w:style w:type="paragraph" w:customStyle="1" w:styleId="B5">
    <w:name w:val="B5"/>
    <w:basedOn w:val="List5"/>
    <w:rsid w:val="001D7CAF"/>
  </w:style>
  <w:style w:type="paragraph" w:styleId="Footer">
    <w:name w:val="footer"/>
    <w:basedOn w:val="Header"/>
    <w:rsid w:val="001D7CAF"/>
    <w:pPr>
      <w:jc w:val="center"/>
    </w:pPr>
    <w:rPr>
      <w:i/>
    </w:rPr>
  </w:style>
  <w:style w:type="paragraph" w:customStyle="1" w:styleId="ZTD">
    <w:name w:val="ZTD"/>
    <w:basedOn w:val="ZB"/>
    <w:rsid w:val="001D7C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D50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7D507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D50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D50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50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50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D50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D50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5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4.wmf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5.bin"/><Relationship Id="rId27" Type="http://schemas.openxmlformats.org/officeDocument/2006/relationships/image" Target="media/image6.wmf"/><Relationship Id="rId30" Type="http://schemas.openxmlformats.org/officeDocument/2006/relationships/header" Target="header4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81</TotalTime>
  <Pages>5</Pages>
  <Words>1599</Words>
  <Characters>9118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136</cp:revision>
  <cp:lastPrinted>1900-01-01T07:59:44Z</cp:lastPrinted>
  <dcterms:created xsi:type="dcterms:W3CDTF">2021-01-08T13:25:00Z</dcterms:created>
  <dcterms:modified xsi:type="dcterms:W3CDTF">2025-05-23T09:30:00Z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